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0B6FE7CF" w:rsidR="00CE6651" w:rsidRPr="00934CAF" w:rsidRDefault="00093033" w:rsidP="00CE6651">
      <w:pPr>
        <w:pStyle w:val="CRCoverPage"/>
        <w:spacing w:after="0"/>
        <w:ind w:rightChars="-70" w:right="-140"/>
        <w:jc w:val="both"/>
        <w:outlineLvl w:val="0"/>
        <w:rPr>
          <w:b/>
          <w:noProof/>
          <w:sz w:val="24"/>
          <w:lang w:eastAsia="zh-TW"/>
        </w:rPr>
      </w:pPr>
      <w:r>
        <w:rPr>
          <w:b/>
          <w:noProof/>
          <w:sz w:val="24"/>
        </w:rPr>
        <w:t>3GPP TSG RAN WG1 #10</w:t>
      </w:r>
      <w:r>
        <w:rPr>
          <w:rFonts w:hint="eastAsia"/>
          <w:b/>
          <w:noProof/>
          <w:sz w:val="24"/>
          <w:lang w:eastAsia="zh-TW"/>
        </w:rPr>
        <w:t>2</w:t>
      </w:r>
      <w:r w:rsidR="00622FA6">
        <w:rPr>
          <w:b/>
          <w:noProof/>
          <w:sz w:val="24"/>
          <w:lang w:eastAsia="zh-TW"/>
        </w:rPr>
        <w:t>-</w:t>
      </w:r>
      <w:r>
        <w:rPr>
          <w:rFonts w:hint="eastAsia"/>
          <w:b/>
          <w:noProof/>
          <w:sz w:val="24"/>
          <w:lang w:eastAsia="zh-TW"/>
        </w:rPr>
        <w:t>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061B81">
        <w:rPr>
          <w:b/>
          <w:noProof/>
          <w:sz w:val="24"/>
        </w:rPr>
        <w:t>6864</w:t>
      </w:r>
    </w:p>
    <w:p w14:paraId="0D504490" w14:textId="761B6681"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622FA6" w:rsidRPr="00622FA6">
        <w:rPr>
          <w:b/>
          <w:bCs/>
          <w:noProof/>
          <w:sz w:val="24"/>
        </w:rPr>
        <w:t>August 17th – 28th</w:t>
      </w:r>
      <w:r w:rsidRPr="00B33503">
        <w:rPr>
          <w:b/>
          <w:bCs/>
          <w:noProof/>
          <w:sz w:val="24"/>
        </w:rPr>
        <w:t>,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77777777"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7.2.4.2.2</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31B35548"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w:t>
      </w:r>
      <w:r w:rsidR="0024679D">
        <w:rPr>
          <w:rFonts w:ascii="Arial" w:hAnsi="Arial" w:cs="Arial"/>
          <w:sz w:val="22"/>
          <w:szCs w:val="22"/>
          <w:lang w:val="en-US" w:eastAsia="zh-TW"/>
        </w:rPr>
        <w:t>s</w:t>
      </w:r>
      <w:r>
        <w:rPr>
          <w:rFonts w:ascii="Arial" w:hAnsi="Arial" w:cs="Arial"/>
          <w:sz w:val="22"/>
          <w:szCs w:val="22"/>
          <w:lang w:val="en-US" w:eastAsia="zh-TW"/>
        </w:rPr>
        <w:t xml:space="preserve"> for</w:t>
      </w:r>
      <w:r>
        <w:rPr>
          <w:rFonts w:ascii="Arial" w:hAnsi="Arial" w:cs="Arial" w:hint="eastAsia"/>
          <w:sz w:val="22"/>
          <w:szCs w:val="22"/>
          <w:lang w:val="en-US" w:eastAsia="zh-TW"/>
        </w:rPr>
        <w:t xml:space="preserve"> Mode 2 </w:t>
      </w:r>
      <w:r>
        <w:rPr>
          <w:rFonts w:ascii="Arial" w:hAnsi="Arial" w:cs="Arial"/>
          <w:sz w:val="22"/>
          <w:szCs w:val="22"/>
          <w:lang w:val="en-US" w:eastAsia="zh-TW"/>
        </w:rPr>
        <w:t xml:space="preserve">resource allocation </w:t>
      </w:r>
      <w:r>
        <w:rPr>
          <w:rFonts w:ascii="Arial" w:hAnsi="Arial" w:cs="Arial" w:hint="eastAsia"/>
          <w:sz w:val="22"/>
          <w:szCs w:val="22"/>
          <w:lang w:val="en-US" w:eastAsia="zh-TW"/>
        </w:rPr>
        <w:t>in NR V2X</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50871735" w14:textId="280A8202"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Pr>
          <w:rFonts w:hint="eastAsia"/>
          <w:sz w:val="22"/>
          <w:szCs w:val="22"/>
        </w:rPr>
        <w:t>mode 2 resource allocation</w:t>
      </w:r>
      <w:r>
        <w:rPr>
          <w:sz w:val="22"/>
          <w:szCs w:val="22"/>
        </w:rPr>
        <w:t xml:space="preserve"> in NR V2X</w:t>
      </w:r>
      <w:r>
        <w:rPr>
          <w:rFonts w:hint="eastAsia"/>
          <w:sz w:val="22"/>
          <w:szCs w:val="22"/>
        </w:rPr>
        <w:t>.</w:t>
      </w:r>
    </w:p>
    <w:p w14:paraId="263C7EDC" w14:textId="77777777" w:rsidR="00CE6651" w:rsidRDefault="00CE6651" w:rsidP="00CE6651">
      <w:pPr>
        <w:pStyle w:val="1"/>
        <w:numPr>
          <w:ilvl w:val="0"/>
          <w:numId w:val="2"/>
        </w:numPr>
        <w:spacing w:beforeLines="50" w:before="180" w:after="0"/>
        <w:ind w:left="772" w:hangingChars="241" w:hanging="772"/>
        <w:jc w:val="both"/>
        <w:rPr>
          <w:rFonts w:cs="Arial"/>
          <w:b/>
          <w:smallCaps/>
          <w:sz w:val="32"/>
          <w:szCs w:val="32"/>
        </w:rPr>
      </w:pPr>
      <w:r w:rsidRPr="00874E17">
        <w:rPr>
          <w:rFonts w:cs="Arial"/>
          <w:b/>
          <w:smallCaps/>
          <w:sz w:val="32"/>
          <w:szCs w:val="32"/>
        </w:rPr>
        <w:t>Discussion</w:t>
      </w:r>
    </w:p>
    <w:p w14:paraId="36699118" w14:textId="77777777" w:rsidR="006A5803" w:rsidRDefault="006A5803" w:rsidP="006A5803">
      <w:pPr>
        <w:pStyle w:val="4"/>
        <w:jc w:val="both"/>
        <w:rPr>
          <w:rFonts w:ascii="Times New Roman" w:hAnsi="Times New Roman"/>
          <w:b/>
          <w:lang w:eastAsia="zh-TW"/>
        </w:rPr>
      </w:pPr>
      <w:r>
        <w:rPr>
          <w:rFonts w:ascii="Times New Roman" w:hAnsi="Times New Roman" w:hint="eastAsia"/>
          <w:b/>
          <w:lang w:eastAsia="zh-TW"/>
        </w:rPr>
        <w:t>Short reserved period</w:t>
      </w:r>
    </w:p>
    <w:tbl>
      <w:tblPr>
        <w:tblStyle w:val="af0"/>
        <w:tblW w:w="0" w:type="auto"/>
        <w:tblLook w:val="04A0" w:firstRow="1" w:lastRow="0" w:firstColumn="1" w:lastColumn="0" w:noHBand="0" w:noVBand="1"/>
      </w:tblPr>
      <w:tblGrid>
        <w:gridCol w:w="9488"/>
      </w:tblGrid>
      <w:tr w:rsidR="006A5803" w14:paraId="71E1BFF2" w14:textId="77777777" w:rsidTr="00CD0CF4">
        <w:tc>
          <w:tcPr>
            <w:tcW w:w="9488" w:type="dxa"/>
          </w:tcPr>
          <w:p w14:paraId="0AF00869" w14:textId="77777777" w:rsidR="006A5803" w:rsidRPr="00B54466" w:rsidRDefault="006A5803" w:rsidP="00CD0CF4">
            <w:pPr>
              <w:rPr>
                <w:u w:val="single"/>
              </w:rPr>
            </w:pPr>
            <w:r w:rsidRPr="00B54466">
              <w:rPr>
                <w:rFonts w:hint="eastAsia"/>
                <w:u w:val="single"/>
              </w:rPr>
              <w:t>RAN1 #99</w:t>
            </w:r>
          </w:p>
          <w:p w14:paraId="357F4A95" w14:textId="77777777" w:rsidR="006A5803" w:rsidRPr="00752350" w:rsidRDefault="006A5803" w:rsidP="00CD0CF4">
            <w:pPr>
              <w:overflowPunct/>
              <w:autoSpaceDE/>
              <w:autoSpaceDN/>
              <w:adjustRightInd/>
              <w:spacing w:after="0"/>
              <w:textAlignment w:val="auto"/>
              <w:rPr>
                <w:rFonts w:eastAsia="Batang"/>
                <w:color w:val="000000"/>
                <w:lang w:val="en-US" w:eastAsia="x-none"/>
              </w:rPr>
            </w:pPr>
            <w:r w:rsidRPr="00B54466">
              <w:rPr>
                <w:rFonts w:eastAsia="Batang"/>
                <w:color w:val="000000"/>
                <w:highlight w:val="green"/>
                <w:lang w:val="en-US" w:eastAsia="x-none"/>
              </w:rPr>
              <w:t>Agreements:</w:t>
            </w:r>
          </w:p>
          <w:p w14:paraId="6F5D16EF" w14:textId="77777777" w:rsidR="006A5803" w:rsidRPr="00752350" w:rsidRDefault="006A5803" w:rsidP="00CD0CF4">
            <w:pPr>
              <w:widowControl w:val="0"/>
              <w:numPr>
                <w:ilvl w:val="0"/>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 xml:space="preserve">On a per resource pool basis, when reservation of a </w:t>
            </w:r>
            <w:proofErr w:type="spellStart"/>
            <w:r w:rsidRPr="00752350">
              <w:rPr>
                <w:rFonts w:eastAsia="Batang"/>
                <w:color w:val="000000"/>
                <w:lang w:eastAsia="en-US"/>
              </w:rPr>
              <w:t>sidelink</w:t>
            </w:r>
            <w:proofErr w:type="spellEnd"/>
            <w:r w:rsidRPr="00752350">
              <w:rPr>
                <w:rFonts w:eastAsia="Batang"/>
                <w:color w:val="000000"/>
                <w:lang w:eastAsia="en-US"/>
              </w:rPr>
              <w:t xml:space="preserve"> resource for an initial transmission of a TB at least by an SCI associated with a different TB is enabled: </w:t>
            </w:r>
          </w:p>
          <w:p w14:paraId="6145C2BD"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color w:val="000000"/>
                <w:lang w:eastAsia="en-US"/>
              </w:rPr>
            </w:pPr>
            <w:r w:rsidRPr="00752350">
              <w:rPr>
                <w:rFonts w:eastAsia="Batang"/>
                <w:color w:val="000000"/>
                <w:lang w:eastAsia="en-US"/>
              </w:rPr>
              <w:t>A period is additionally signalled in SCI and the same reservation is applied with respect to resources indicated within N</w:t>
            </w:r>
            <w:r w:rsidRPr="00752350">
              <w:rPr>
                <w:rFonts w:eastAsia="Batang"/>
                <w:color w:val="000000"/>
                <w:vertAlign w:val="subscript"/>
                <w:lang w:eastAsia="en-US"/>
              </w:rPr>
              <w:t>MAX</w:t>
            </w:r>
            <w:r w:rsidRPr="00752350">
              <w:rPr>
                <w:rFonts w:eastAsia="Batang"/>
                <w:color w:val="000000"/>
                <w:lang w:eastAsia="en-US"/>
              </w:rPr>
              <w:t xml:space="preserve"> within window W at subsequent periods</w:t>
            </w:r>
          </w:p>
          <w:p w14:paraId="4C4CA680" w14:textId="77777777" w:rsidR="006A5803" w:rsidRPr="00752350" w:rsidRDefault="006A5803" w:rsidP="00CD0CF4">
            <w:pPr>
              <w:widowControl w:val="0"/>
              <w:numPr>
                <w:ilvl w:val="1"/>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color w:val="000000"/>
                <w:lang w:eastAsia="en-US"/>
              </w:rPr>
              <w:t xml:space="preserve">A set of possible period values is the following: 0, [1:99], 100, 200, 300, 400, 500, 600, 700, 800, 900, 1000 </w:t>
            </w:r>
            <w:proofErr w:type="spellStart"/>
            <w:r w:rsidRPr="00752350">
              <w:rPr>
                <w:rFonts w:eastAsia="Batang"/>
                <w:color w:val="000000"/>
                <w:lang w:eastAsia="en-US"/>
              </w:rPr>
              <w:t>ms</w:t>
            </w:r>
            <w:proofErr w:type="spellEnd"/>
          </w:p>
          <w:p w14:paraId="339C4E2C"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&lt;= 4 bits are used in SCI to indicate a period</w:t>
            </w:r>
          </w:p>
          <w:p w14:paraId="0E6FC761" w14:textId="77777777" w:rsidR="006A5803" w:rsidRPr="00752350" w:rsidRDefault="006A5803" w:rsidP="00CD0CF4">
            <w:pPr>
              <w:widowControl w:val="0"/>
              <w:numPr>
                <w:ilvl w:val="2"/>
                <w:numId w:val="4"/>
              </w:numPr>
              <w:wordWrap w:val="0"/>
              <w:overflowPunct/>
              <w:autoSpaceDE/>
              <w:autoSpaceDN/>
              <w:adjustRightInd/>
              <w:spacing w:after="0" w:line="360" w:lineRule="atLeast"/>
              <w:jc w:val="both"/>
              <w:textAlignment w:val="auto"/>
              <w:rPr>
                <w:rFonts w:eastAsia="Batang"/>
                <w:iCs/>
                <w:color w:val="000000"/>
                <w:lang w:val="en-US" w:eastAsia="en-US"/>
              </w:rPr>
            </w:pPr>
            <w:r w:rsidRPr="00752350">
              <w:rPr>
                <w:rFonts w:eastAsia="Batang"/>
                <w:iCs/>
                <w:color w:val="000000"/>
                <w:lang w:val="en-US" w:eastAsia="en-US"/>
              </w:rPr>
              <w:t>An actual set of values is (pre-)configured</w:t>
            </w:r>
          </w:p>
          <w:p w14:paraId="71407C19" w14:textId="77777777" w:rsidR="006A5803" w:rsidRPr="00B54466" w:rsidRDefault="006A5803" w:rsidP="00CD0CF4">
            <w:pPr>
              <w:rPr>
                <w:u w:val="single"/>
              </w:rPr>
            </w:pPr>
            <w:r w:rsidRPr="00B54466">
              <w:rPr>
                <w:rFonts w:hint="eastAsia"/>
                <w:u w:val="single"/>
              </w:rPr>
              <w:t>RAN1 #100e</w:t>
            </w:r>
          </w:p>
          <w:p w14:paraId="51E5BD32" w14:textId="77777777" w:rsidR="006A5803" w:rsidRPr="009F22E4" w:rsidRDefault="006A5803" w:rsidP="00CD0CF4">
            <w:pPr>
              <w:widowControl w:val="0"/>
              <w:overflowPunct/>
              <w:autoSpaceDE/>
              <w:autoSpaceDN/>
              <w:spacing w:after="0" w:line="360" w:lineRule="atLeast"/>
              <w:rPr>
                <w:rFonts w:eastAsia="細明體"/>
                <w:highlight w:val="green"/>
                <w:lang w:val="en-US" w:eastAsia="zh-CN"/>
              </w:rPr>
            </w:pPr>
            <w:r w:rsidRPr="009F22E4">
              <w:rPr>
                <w:rFonts w:eastAsia="細明體"/>
                <w:highlight w:val="green"/>
                <w:lang w:val="en-US"/>
              </w:rPr>
              <w:t>Agreements:</w:t>
            </w:r>
          </w:p>
          <w:p w14:paraId="75981994" w14:textId="77777777" w:rsidR="006A5803" w:rsidRPr="009F22E4" w:rsidRDefault="006A5803" w:rsidP="00CD0CF4">
            <w:pPr>
              <w:widowControl w:val="0"/>
              <w:numPr>
                <w:ilvl w:val="0"/>
                <w:numId w:val="4"/>
              </w:numPr>
              <w:overflowPunct/>
              <w:autoSpaceDE/>
              <w:autoSpaceDN/>
              <w:adjustRightInd/>
              <w:spacing w:after="0" w:line="360" w:lineRule="atLeast"/>
              <w:ind w:right="150"/>
              <w:textAlignment w:val="auto"/>
              <w:rPr>
                <w:rFonts w:eastAsia="細明體"/>
                <w:lang w:val="en-US"/>
              </w:rPr>
            </w:pPr>
            <w:r w:rsidRPr="009F22E4">
              <w:rPr>
                <w:rFonts w:eastAsia="細明體"/>
                <w:lang w:val="en-US"/>
              </w:rPr>
              <w:t xml:space="preserve">On a per resource pool basis, when reservation of a </w:t>
            </w:r>
            <w:proofErr w:type="spellStart"/>
            <w:r w:rsidRPr="009F22E4">
              <w:rPr>
                <w:rFonts w:eastAsia="細明體"/>
                <w:lang w:val="en-US"/>
              </w:rPr>
              <w:t>sidelink</w:t>
            </w:r>
            <w:proofErr w:type="spellEnd"/>
            <w:r w:rsidRPr="009F22E4">
              <w:rPr>
                <w:rFonts w:eastAsia="細明體"/>
                <w:lang w:val="en-US"/>
              </w:rPr>
              <w:t xml:space="preserve"> resource for an initial transmission of a TB at least by an SCI associated with a different TB is enabled: </w:t>
            </w:r>
          </w:p>
          <w:p w14:paraId="671A2A9D" w14:textId="77777777" w:rsidR="006A5803" w:rsidRPr="0070316F" w:rsidRDefault="006A5803" w:rsidP="00CD0CF4">
            <w:pPr>
              <w:widowControl w:val="0"/>
              <w:numPr>
                <w:ilvl w:val="1"/>
                <w:numId w:val="6"/>
              </w:numPr>
              <w:overflowPunct/>
              <w:autoSpaceDE/>
              <w:autoSpaceDN/>
              <w:adjustRightInd/>
              <w:spacing w:after="0" w:line="360" w:lineRule="atLeast"/>
              <w:ind w:right="150"/>
              <w:textAlignment w:val="auto"/>
              <w:rPr>
                <w:rFonts w:eastAsia="細明體"/>
                <w:sz w:val="22"/>
                <w:szCs w:val="22"/>
                <w:lang w:val="en-US"/>
              </w:rPr>
            </w:pPr>
            <w:r w:rsidRPr="009F22E4">
              <w:rPr>
                <w:rFonts w:eastAsia="細明體"/>
                <w:lang w:val="en-US"/>
              </w:rPr>
              <w:t xml:space="preserve">A set of possible period values additionally includes </w:t>
            </w:r>
            <w:r w:rsidRPr="009F22E4">
              <w:rPr>
                <w:rFonts w:eastAsia="細明體"/>
                <w:highlight w:val="yellow"/>
                <w:lang w:val="en-US"/>
              </w:rPr>
              <w:t xml:space="preserve">all integer values from 1 to 99 </w:t>
            </w:r>
            <w:proofErr w:type="spellStart"/>
            <w:r w:rsidRPr="009F22E4">
              <w:rPr>
                <w:rFonts w:eastAsia="細明體"/>
                <w:highlight w:val="yellow"/>
                <w:lang w:val="en-US"/>
              </w:rPr>
              <w:t>ms</w:t>
            </w:r>
            <w:proofErr w:type="spellEnd"/>
          </w:p>
        </w:tc>
      </w:tr>
    </w:tbl>
    <w:p w14:paraId="7C8D8ADD" w14:textId="63D60DB2" w:rsidR="006A5803" w:rsidRDefault="006A5803" w:rsidP="006A5803">
      <w:pPr>
        <w:jc w:val="both"/>
      </w:pPr>
      <w:r>
        <w:rPr>
          <w:rFonts w:hint="eastAsia"/>
        </w:rPr>
        <w:t xml:space="preserve">In LTE </w:t>
      </w:r>
      <w:proofErr w:type="spellStart"/>
      <w:r>
        <w:rPr>
          <w:rFonts w:hint="eastAsia"/>
        </w:rPr>
        <w:t>sidelink</w:t>
      </w:r>
      <w:proofErr w:type="spellEnd"/>
      <w:r>
        <w:rPr>
          <w:rFonts w:hint="eastAsia"/>
        </w:rPr>
        <w:t xml:space="preserve"> V2X, short </w:t>
      </w:r>
      <w:r>
        <w:t xml:space="preserve">reserved </w:t>
      </w:r>
      <w:r>
        <w:rPr>
          <w:rFonts w:hint="eastAsia"/>
        </w:rPr>
        <w:t xml:space="preserve">period </w:t>
      </w:r>
      <w:r>
        <w:t xml:space="preserve">only supports 20ms, 50ms. </w:t>
      </w:r>
      <w:proofErr w:type="gramStart"/>
      <w:r>
        <w:t xml:space="preserve">When a RX UE receives a SCI indicative of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t xml:space="preserve">20 ms or 50 ms in a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the RX UE would consider same frequency assignment of the SCI for reserving resources in slots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m:oMath>
        <m:r>
          <m:rPr>
            <m:sty m:val="p"/>
          </m:rPr>
          <w:rPr>
            <w:rFonts w:ascii="Cambria Math" w:hAnsi="Cambria Math"/>
          </w:rPr>
          <m:t>q</m:t>
        </m:r>
      </m:oMath>
      <w:r>
        <w:t xml:space="preserve">=1, 2, … </w:t>
      </w:r>
      <m:oMath>
        <m:f>
          <m:fPr>
            <m:ctrlPr>
              <w:rPr>
                <w:rFonts w:ascii="Cambria Math" w:hAnsi="Cambria Math"/>
              </w:rPr>
            </m:ctrlPr>
          </m:fPr>
          <m:num>
            <m:r>
              <w:rPr>
                <w:rFonts w:ascii="Cambria Math" w:hAnsi="Cambria Math"/>
              </w:rPr>
              <m:t>100</m:t>
            </m:r>
          </m:num>
          <m:den>
            <m:r>
              <w:rPr>
                <w:rFonts w:ascii="Cambria Math" w:hAnsi="Cambria Math"/>
              </w:rPr>
              <m:t>20</m:t>
            </m:r>
          </m:den>
        </m:f>
        <m:r>
          <w:rPr>
            <w:rFonts w:ascii="Cambria Math" w:hAnsi="Cambria Math"/>
          </w:rPr>
          <m:t>=5</m:t>
        </m:r>
      </m:oMath>
      <w:r>
        <w:rPr>
          <w:rFonts w:hint="eastAsia"/>
        </w:rPr>
        <w:t xml:space="preserve"> </w:t>
      </w:r>
      <w:r>
        <w:t xml:space="preserve">for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oMath>
      <w:r>
        <w:t>=20 ms,</w:t>
      </w:r>
      <w:r>
        <w:rPr>
          <w:rFonts w:hint="eastAsia"/>
        </w:rPr>
        <w:t xml:space="preserve"> or</w:t>
      </w:r>
      <w:r>
        <w:t xml:space="preserve"> </w:t>
      </w:r>
      <m:oMath>
        <m:r>
          <m:rPr>
            <m:sty m:val="p"/>
          </m:rPr>
          <w:rPr>
            <w:rFonts w:ascii="Cambria Math" w:hAnsi="Cambria Math"/>
          </w:rPr>
          <m:t>q</m:t>
        </m:r>
      </m:oMath>
      <w:r>
        <w:t xml:space="preserve">=1, </w:t>
      </w:r>
      <m:oMath>
        <m:f>
          <m:fPr>
            <m:ctrlPr>
              <w:rPr>
                <w:rFonts w:ascii="Cambria Math" w:hAnsi="Cambria Math"/>
              </w:rPr>
            </m:ctrlPr>
          </m:fPr>
          <m:num>
            <m:r>
              <w:rPr>
                <w:rFonts w:ascii="Cambria Math" w:hAnsi="Cambria Math"/>
              </w:rPr>
              <m:t>100</m:t>
            </m:r>
          </m:num>
          <m:den>
            <m:r>
              <w:rPr>
                <w:rFonts w:ascii="Cambria Math" w:hAnsi="Cambria Math"/>
              </w:rPr>
              <m:t>50</m:t>
            </m:r>
          </m:den>
        </m:f>
        <m:r>
          <w:rPr>
            <w:rFonts w:ascii="Cambria Math" w:hAnsi="Cambria Math"/>
          </w:rPr>
          <m:t>=2</m:t>
        </m:r>
      </m:oMath>
      <w:r>
        <w:rPr>
          <w:rFonts w:hint="eastAsia"/>
        </w:rPr>
        <w:t xml:space="preserve"> </w:t>
      </w:r>
      <w:r>
        <w:t xml:space="preserve">for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oMath>
      <w:r>
        <w:t>=50 ms. In our view, such mechanism for short res</w:t>
      </w:r>
      <w:proofErr w:type="spellStart"/>
      <w:r>
        <w:t>erved</w:t>
      </w:r>
      <w:proofErr w:type="spellEnd"/>
      <w:r>
        <w:t xml:space="preserve"> period could avoid collision when the RX UE is triggered for resource selection since the RX UE does not know whether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w:r w:rsidR="00D271CA">
        <w:rPr>
          <w:i/>
        </w:rPr>
        <w:t>q</w:t>
      </w:r>
      <w:r>
        <w:t xml:space="preserve">=1 reserves </w:t>
      </w:r>
      <m:oMath>
        <m:sSubSup>
          <m:sSubSupPr>
            <m:ctrlPr>
              <w:rPr>
                <w:rFonts w:ascii="Cambria Math" w:hAnsi="Cambria Math"/>
              </w:rPr>
            </m:ctrlPr>
          </m:sSubSupPr>
          <m:e>
            <m:r>
              <w:rPr>
                <w:rFonts w:ascii="Cambria Math" w:hAnsi="Cambria Math"/>
              </w:rPr>
              <m:t>t</m:t>
            </m:r>
          </m:e>
          <m:sub>
            <m:r>
              <w:rPr>
                <w:rFonts w:ascii="Cambria Math" w:hAnsi="Cambria Math"/>
              </w:rPr>
              <m:t>m+q*</m:t>
            </m:r>
            <m:sSubSup>
              <m:sSubSupPr>
                <m:ctrlPr>
                  <w:rPr>
                    <w:rFonts w:ascii="Cambria Math" w:hAnsi="Cambria Math"/>
                    <w:i/>
                  </w:rPr>
                </m:ctrlPr>
              </m:sSubSupPr>
              <m:e>
                <m:r>
                  <w:rPr>
                    <w:rFonts w:ascii="Cambria Math" w:hAnsi="Cambria Math"/>
                  </w:rPr>
                  <m:t>P</m:t>
                </m:r>
              </m:e>
              <m:sub>
                <m:r>
                  <w:rPr>
                    <w:rFonts w:ascii="Cambria Math" w:hAnsi="Cambria Math"/>
                  </w:rPr>
                  <m:t>rsvp_RX</m:t>
                </m:r>
              </m:sub>
              <m:sup>
                <m:r>
                  <w:rPr>
                    <w:rFonts w:ascii="Cambria Math" w:hAnsi="Cambria Math"/>
                  </w:rPr>
                  <m:t>'</m:t>
                </m:r>
              </m:sup>
            </m:sSubSup>
          </m:sub>
          <m:sup>
            <m:r>
              <w:rPr>
                <w:rFonts w:ascii="Cambria Math" w:hAnsi="Cambria Math"/>
              </w:rPr>
              <m:t>SL</m:t>
            </m:r>
          </m:sup>
        </m:sSubSup>
      </m:oMath>
      <w:r>
        <w:t xml:space="preserve"> </w:t>
      </w:r>
      <w:r w:rsidR="00D271CA">
        <w:rPr>
          <w:i/>
        </w:rPr>
        <w:lastRenderedPageBreak/>
        <w:t>q</w:t>
      </w:r>
      <w:r>
        <w:t>=2 or not.</w:t>
      </w:r>
      <w:proofErr w:type="gramEnd"/>
      <w:r>
        <w:t xml:space="preserve"> Hence, when the RX UE performs resource identification, the RX UE excludes more than one reserved slots associated to the SCI indicative of the short reserved period. Figure 1 is an example for illustrating </w:t>
      </w:r>
      <w:r w:rsidR="00457A77">
        <w:t xml:space="preserve">when UE excludes </w:t>
      </w:r>
      <w:r w:rsidR="00D271CA">
        <w:t>multiple</w:t>
      </w:r>
      <w:r w:rsidR="00457A77">
        <w:t xml:space="preserve"> </w:t>
      </w:r>
      <w:r w:rsidR="00D271CA">
        <w:t>slots in a periodic manner</w:t>
      </w:r>
      <w:r w:rsidR="00457A77">
        <w:t xml:space="preserve"> based on the received SCI</w:t>
      </w:r>
      <w:r>
        <w:t>.</w:t>
      </w:r>
    </w:p>
    <w:p w14:paraId="5D154C79" w14:textId="49FCB251" w:rsidR="006A5803" w:rsidRDefault="006A5803" w:rsidP="006A5803">
      <w:pPr>
        <w:jc w:val="both"/>
      </w:pPr>
      <w:r>
        <w:t xml:space="preserve">NR </w:t>
      </w:r>
      <w:proofErr w:type="spellStart"/>
      <w:r>
        <w:t>sidelink</w:t>
      </w:r>
      <w:proofErr w:type="spellEnd"/>
      <w:r>
        <w:t xml:space="preserve"> V2X supports short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 xml:space="preserve">1 to </w:t>
      </w:r>
      <w:r>
        <w:t xml:space="preserve">99 </w:t>
      </w:r>
      <w:proofErr w:type="spellStart"/>
      <w:r>
        <w:t>ms</w:t>
      </w:r>
      <w:proofErr w:type="spellEnd"/>
      <w:r>
        <w:t xml:space="preserve">. </w:t>
      </w:r>
      <w:proofErr w:type="gramStart"/>
      <w:r>
        <w:t>If</w:t>
      </w:r>
      <w:proofErr w:type="gramEnd"/>
      <w:r>
        <w:t xml:space="preserve"> applying similar mechanism for short reserved period as LTE </w:t>
      </w:r>
      <w:proofErr w:type="spellStart"/>
      <w:r>
        <w:t>sidelink</w:t>
      </w:r>
      <w:proofErr w:type="spellEnd"/>
      <w:r>
        <w:t xml:space="preserve"> V2X, it may have impact on multiple reserved slots for some short reserved period</w:t>
      </w:r>
      <w:r w:rsidR="002762E1">
        <w:t>s</w:t>
      </w:r>
      <w:r>
        <w:t xml:space="preserve">. For example, like short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1</w:t>
      </w:r>
      <w:r>
        <w:t xml:space="preserve">, </w:t>
      </w:r>
      <w:proofErr w:type="gramStart"/>
      <w:r>
        <w:t>2, …9</w:t>
      </w:r>
      <w:proofErr w:type="gramEnd"/>
      <w:r>
        <w:t xml:space="preserve"> </w:t>
      </w:r>
      <w:proofErr w:type="spellStart"/>
      <w:r>
        <w:t>ms</w:t>
      </w:r>
      <w:proofErr w:type="spellEnd"/>
      <w:r>
        <w:t xml:space="preserve">, </w:t>
      </w:r>
      <w:r w:rsidRPr="004A7260">
        <w:t xml:space="preserve">it may cause dense resource exclusion which may be hard for </w:t>
      </w:r>
      <w:r>
        <w:t>the RX UE</w:t>
      </w:r>
      <w:r w:rsidRPr="004A7260">
        <w:t xml:space="preserve"> to </w:t>
      </w:r>
      <w:r>
        <w:t xml:space="preserve">identify and </w:t>
      </w:r>
      <w:r w:rsidRPr="004A7260">
        <w:t xml:space="preserve">select a resource for </w:t>
      </w:r>
      <w:proofErr w:type="spellStart"/>
      <w:r w:rsidRPr="004A7260">
        <w:t>sidelink</w:t>
      </w:r>
      <w:proofErr w:type="spellEnd"/>
      <w:r w:rsidRPr="004A7260">
        <w:t xml:space="preserve"> transmission.</w:t>
      </w:r>
      <w:r>
        <w:t xml:space="preserve"> For example, in Figure. 2, a UE receives a SCI in slot </w:t>
      </w:r>
      <m:oMath>
        <m:sSubSup>
          <m:sSubSupPr>
            <m:ctrlPr>
              <w:rPr>
                <w:rFonts w:ascii="Cambria Math" w:hAnsi="Cambria Math"/>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hint="eastAsia"/>
        </w:rPr>
        <w:t xml:space="preserve">, and the SCI indicates a </w:t>
      </w:r>
      <w:r>
        <w:t xml:space="preserve">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Pr>
          <w:rFonts w:hint="eastAsia"/>
        </w:rPr>
        <w:t>1</w:t>
      </w:r>
      <w:r>
        <w:t xml:space="preserve"> </w:t>
      </w:r>
      <w:proofErr w:type="spellStart"/>
      <w:r>
        <w:t>ms</w:t>
      </w:r>
      <w:proofErr w:type="spellEnd"/>
      <w:r>
        <w:t>. The UE, when identifying resource</w:t>
      </w:r>
      <w:r w:rsidR="006716B5">
        <w:t xml:space="preserve"> in step 1</w:t>
      </w:r>
      <w:r>
        <w:t xml:space="preserve">, </w:t>
      </w:r>
      <w:r w:rsidR="00D57A25">
        <w:t>would</w:t>
      </w:r>
      <w:r>
        <w:t xml:space="preserve"> </w:t>
      </w:r>
      <w:r w:rsidR="006716B5">
        <w:t xml:space="preserve">exclude </w:t>
      </w:r>
      <w:r>
        <w:t xml:space="preserve">same frequency assignment of the SCI every slots </w:t>
      </w:r>
      <w:r w:rsidR="006716B5">
        <w:t xml:space="preserve">due to SCI reserving resource via reserved period </w:t>
      </w:r>
      <m:oMath>
        <m:sSubSup>
          <m:sSubSupPr>
            <m:ctrlPr>
              <w:rPr>
                <w:rFonts w:ascii="Cambria Math" w:hAnsi="Cambria Math"/>
                <w:i/>
              </w:rPr>
            </m:ctrlPr>
          </m:sSubSupPr>
          <m:e>
            <m:r>
              <w:rPr>
                <w:rFonts w:ascii="Cambria Math" w:hAnsi="Cambria Math"/>
              </w:rPr>
              <m:t>P</m:t>
            </m:r>
          </m:e>
          <m:sub>
            <m:r>
              <w:rPr>
                <w:rFonts w:ascii="Cambria Math" w:hAnsi="Cambria Math"/>
              </w:rPr>
              <m:t>rsvp_RX</m:t>
            </m:r>
          </m:sub>
          <m:sup/>
        </m:sSubSup>
        <m:r>
          <m:rPr>
            <m:sty m:val="p"/>
          </m:rPr>
          <w:rPr>
            <w:rFonts w:ascii="Cambria Math" w:hAnsi="Cambria Math"/>
          </w:rPr>
          <m:t>=</m:t>
        </m:r>
      </m:oMath>
      <w:r w:rsidR="006716B5">
        <w:rPr>
          <w:rFonts w:hint="eastAsia"/>
        </w:rPr>
        <w:t>1</w:t>
      </w:r>
      <w:r w:rsidR="006716B5">
        <w:t xml:space="preserve"> </w:t>
      </w:r>
      <w:proofErr w:type="spellStart"/>
      <w:r w:rsidR="006716B5">
        <w:t>ms</w:t>
      </w:r>
      <w:proofErr w:type="spellEnd"/>
      <w:r>
        <w:t xml:space="preserve">. </w:t>
      </w:r>
      <w:r w:rsidR="006716B5">
        <w:t>Thus, it may be hard for UE to identify qualified resource. Consequently, i</w:t>
      </w:r>
      <w:r>
        <w:t xml:space="preserve">f the UE cannot identify 20% resources among the selection window, the UE may relax RSRP </w:t>
      </w:r>
      <w:proofErr w:type="gramStart"/>
      <w:r>
        <w:t>threshold which</w:t>
      </w:r>
      <w:proofErr w:type="gramEnd"/>
      <w:r>
        <w:t xml:space="preserve"> may cause the selected resource with higher interference. In addition, </w:t>
      </w:r>
      <w:proofErr w:type="gramStart"/>
      <w:r>
        <w:t>it’s</w:t>
      </w:r>
      <w:proofErr w:type="gramEnd"/>
      <w:r>
        <w:t xml:space="preserve"> unfair for a UE to reserve resource via indicating very short reserved period. Therefore, this issue need</w:t>
      </w:r>
      <w:r w:rsidR="00092958">
        <w:t>s</w:t>
      </w:r>
      <w:r>
        <w:t xml:space="preserve"> to </w:t>
      </w:r>
      <w:r w:rsidR="00092958">
        <w:t>solve</w:t>
      </w:r>
      <w:r>
        <w:t>.</w:t>
      </w:r>
    </w:p>
    <w:p w14:paraId="45F7DAFD" w14:textId="256F333C" w:rsidR="00DA21DF" w:rsidRDefault="00B85B59" w:rsidP="00DA21DF">
      <w:pPr>
        <w:ind w:left="1526" w:hangingChars="691" w:hanging="1526"/>
        <w:jc w:val="both"/>
        <w:rPr>
          <w:rFonts w:eastAsia="SimSun"/>
          <w:b/>
          <w:bCs/>
          <w:sz w:val="22"/>
          <w:szCs w:val="22"/>
          <w:lang w:val="en-US" w:eastAsia="zh-CN"/>
        </w:rPr>
      </w:pPr>
      <w:r>
        <w:rPr>
          <w:rFonts w:eastAsia="SimSun"/>
          <w:b/>
          <w:bCs/>
          <w:sz w:val="22"/>
          <w:szCs w:val="22"/>
          <w:lang w:val="en-US" w:eastAsia="zh-CN"/>
        </w:rPr>
        <w:t>Observation</w:t>
      </w:r>
      <w:r w:rsidR="006A5803" w:rsidRPr="00DE2446">
        <w:rPr>
          <w:rFonts w:eastAsia="SimSun" w:hint="eastAsia"/>
          <w:b/>
          <w:bCs/>
          <w:sz w:val="22"/>
          <w:szCs w:val="22"/>
          <w:lang w:val="en-US" w:eastAsia="zh-CN"/>
        </w:rPr>
        <w:t xml:space="preserve">: </w:t>
      </w:r>
      <w:r w:rsidR="006A5803" w:rsidRPr="00DE2446">
        <w:rPr>
          <w:rFonts w:eastAsia="SimSun"/>
          <w:b/>
          <w:bCs/>
          <w:sz w:val="22"/>
          <w:szCs w:val="22"/>
          <w:lang w:val="en-US" w:eastAsia="zh-CN"/>
        </w:rPr>
        <w:tab/>
      </w:r>
      <w:r w:rsidR="006A5803">
        <w:rPr>
          <w:rFonts w:eastAsia="SimSun"/>
          <w:b/>
          <w:bCs/>
          <w:sz w:val="22"/>
          <w:szCs w:val="22"/>
          <w:lang w:val="en-US" w:eastAsia="zh-CN"/>
        </w:rPr>
        <w:t>For short reserv</w:t>
      </w:r>
      <w:bookmarkStart w:id="0" w:name="_GoBack"/>
      <w:bookmarkEnd w:id="0"/>
      <w:r w:rsidR="006A5803">
        <w:rPr>
          <w:rFonts w:eastAsia="SimSun"/>
          <w:b/>
          <w:bCs/>
          <w:sz w:val="22"/>
          <w:szCs w:val="22"/>
          <w:lang w:val="en-US" w:eastAsia="zh-CN"/>
        </w:rPr>
        <w:t xml:space="preserve">ed period (e.g., </w:t>
      </w:r>
      <w:proofErr w:type="gramStart"/>
      <w:r w:rsidR="006A5803">
        <w:rPr>
          <w:rFonts w:eastAsia="SimSun"/>
          <w:b/>
          <w:bCs/>
          <w:sz w:val="22"/>
          <w:szCs w:val="22"/>
          <w:lang w:val="en-US" w:eastAsia="zh-CN"/>
        </w:rPr>
        <w:t>1~</w:t>
      </w:r>
      <w:proofErr w:type="gramEnd"/>
      <w:r w:rsidR="006A5803">
        <w:rPr>
          <w:rFonts w:eastAsia="SimSun"/>
          <w:b/>
          <w:bCs/>
          <w:sz w:val="22"/>
          <w:szCs w:val="22"/>
          <w:lang w:val="en-US" w:eastAsia="zh-CN"/>
        </w:rPr>
        <w:t>9ms), it may cause dense resource reservation which may make other UE hard for identify and select resource.</w:t>
      </w:r>
      <w:r w:rsidR="00DA21DF" w:rsidRPr="00DA21DF">
        <w:rPr>
          <w:rFonts w:eastAsia="SimSun"/>
          <w:b/>
          <w:bCs/>
          <w:sz w:val="22"/>
          <w:szCs w:val="22"/>
          <w:lang w:val="en-US" w:eastAsia="zh-CN"/>
        </w:rPr>
        <w:t xml:space="preserve"> </w:t>
      </w:r>
    </w:p>
    <w:p w14:paraId="16688666" w14:textId="020CF3F6" w:rsidR="006A5803" w:rsidRPr="00DA21DF" w:rsidRDefault="006A5803" w:rsidP="006A5803">
      <w:pPr>
        <w:jc w:val="both"/>
        <w:rPr>
          <w:lang w:val="en-US"/>
        </w:rPr>
      </w:pPr>
    </w:p>
    <w:p w14:paraId="42F8B060" w14:textId="3B52A631" w:rsidR="006A5803" w:rsidRDefault="00A33D19" w:rsidP="006A5803">
      <w:r>
        <w:rPr>
          <w:noProof/>
          <w:lang w:val="en-US"/>
        </w:rPr>
        <w:drawing>
          <wp:inline distT="0" distB="0" distL="0" distR="0" wp14:anchorId="420B3CB5" wp14:editId="2F15FB20">
            <wp:extent cx="6120000" cy="1547327"/>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000" cy="1547327"/>
                    </a:xfrm>
                    <a:prstGeom prst="rect">
                      <a:avLst/>
                    </a:prstGeom>
                    <a:noFill/>
                  </pic:spPr>
                </pic:pic>
              </a:graphicData>
            </a:graphic>
          </wp:inline>
        </w:drawing>
      </w:r>
    </w:p>
    <w:p w14:paraId="59932AFD" w14:textId="77777777" w:rsidR="006A5803" w:rsidRDefault="006A5803" w:rsidP="006A5803">
      <w:pPr>
        <w:jc w:val="center"/>
      </w:pPr>
      <w:r>
        <w:rPr>
          <w:rFonts w:hint="eastAsia"/>
        </w:rPr>
        <w:t>Figure. 1</w:t>
      </w:r>
    </w:p>
    <w:p w14:paraId="7DE51D20" w14:textId="1BBA7889" w:rsidR="006A5803" w:rsidRDefault="00D57A25" w:rsidP="006A5803">
      <w:pPr>
        <w:jc w:val="center"/>
      </w:pPr>
      <w:r>
        <w:rPr>
          <w:noProof/>
          <w:lang w:val="en-US"/>
        </w:rPr>
        <w:drawing>
          <wp:inline distT="0" distB="0" distL="0" distR="0" wp14:anchorId="18548BEA" wp14:editId="2ABFC5DE">
            <wp:extent cx="6120000" cy="1911267"/>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911267"/>
                    </a:xfrm>
                    <a:prstGeom prst="rect">
                      <a:avLst/>
                    </a:prstGeom>
                    <a:noFill/>
                  </pic:spPr>
                </pic:pic>
              </a:graphicData>
            </a:graphic>
          </wp:inline>
        </w:drawing>
      </w:r>
    </w:p>
    <w:p w14:paraId="599B4012" w14:textId="77777777" w:rsidR="006A5803" w:rsidRDefault="006A5803" w:rsidP="006A5803">
      <w:pPr>
        <w:jc w:val="center"/>
      </w:pPr>
      <w:r>
        <w:rPr>
          <w:rFonts w:hint="eastAsia"/>
        </w:rPr>
        <w:t>Figure. 2</w:t>
      </w:r>
    </w:p>
    <w:p w14:paraId="33F5DEA9" w14:textId="56742EB9" w:rsidR="006A5803" w:rsidRDefault="006A5803" w:rsidP="006A5803">
      <w:r>
        <w:rPr>
          <w:rFonts w:hint="eastAsia"/>
        </w:rPr>
        <w:lastRenderedPageBreak/>
        <w:t xml:space="preserve">In our view, one </w:t>
      </w:r>
      <w:r>
        <w:t>possible solution is via relaxing the number of excluded reserved slots associated to short reserved period rather than all reserved slots associated to the short period in selection window. Since a UE which reserve</w:t>
      </w:r>
      <w:r w:rsidR="00883C24">
        <w:t>s</w:t>
      </w:r>
      <w:r>
        <w:t xml:space="preserve"> resource via very short period may not use in every reserved slots, some of reserved slots </w:t>
      </w:r>
      <w:proofErr w:type="gramStart"/>
      <w:r>
        <w:t>could be used</w:t>
      </w:r>
      <w:proofErr w:type="gramEnd"/>
      <w:r>
        <w:t xml:space="preserve"> by other UE. For example, </w:t>
      </w:r>
      <w:r w:rsidR="002762E1">
        <w:t>in Figure. 3, a</w:t>
      </w:r>
      <w:r>
        <w:t xml:space="preserve"> UE, when identifying resource, only excludes a few number of reserved slots associated to the short reserved period</w:t>
      </w:r>
      <w:r w:rsidR="002762E1">
        <w:t xml:space="preserve"> in </w:t>
      </w:r>
      <w:r w:rsidR="00883C24">
        <w:t>a short duration (i.e.</w:t>
      </w:r>
      <w:proofErr w:type="gramStart"/>
      <w:r w:rsidR="00883C24">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scal_short</m:t>
            </m:r>
          </m:sub>
        </m:sSub>
      </m:oMath>
      <w:r w:rsidR="002762E1">
        <w:t xml:space="preserve">) rather than in </w:t>
      </w:r>
      <w:r w:rsidR="00E94C05">
        <w:t xml:space="preserve">a </w:t>
      </w:r>
      <w:r w:rsidR="002762E1">
        <w:t xml:space="preserve">legacy duration </w:t>
      </w:r>
      <w:r w:rsidR="00801CE5">
        <w:t xml:space="preserve">(i.e., </w:t>
      </w:r>
      <m:oMath>
        <m:sSub>
          <m:sSubPr>
            <m:ctrlPr>
              <w:rPr>
                <w:rFonts w:ascii="Cambria Math" w:hAnsi="Cambria Math"/>
              </w:rPr>
            </m:ctrlPr>
          </m:sSubPr>
          <m:e>
            <m:r>
              <w:rPr>
                <w:rFonts w:ascii="Cambria Math" w:hAnsi="Cambria Math"/>
              </w:rPr>
              <m:t>T</m:t>
            </m:r>
          </m:e>
          <m:sub>
            <m:r>
              <w:rPr>
                <w:rFonts w:ascii="Cambria Math" w:hAnsi="Cambria Math"/>
              </w:rPr>
              <m:t>scal</m:t>
            </m:r>
          </m:sub>
        </m:sSub>
      </m:oMath>
      <w:r w:rsidR="00801CE5">
        <w:t>)</w:t>
      </w:r>
      <w:r>
        <w:t xml:space="preserve">. </w:t>
      </w:r>
      <w:r w:rsidR="003B22EB">
        <w:t xml:space="preserve">Another solution is specifying </w:t>
      </w:r>
      <w:r w:rsidR="00CD559F">
        <w:t xml:space="preserve">a few number of reserved slots based on </w:t>
      </w:r>
      <w:r w:rsidR="003B22EB">
        <w:t>a</w:t>
      </w:r>
      <w:r w:rsidR="009A3CA6">
        <w:t xml:space="preserve">n upper </w:t>
      </w:r>
      <w:r w:rsidR="00CD559F">
        <w:t xml:space="preserve">reserved period </w:t>
      </w:r>
      <w:r w:rsidR="009A3CA6">
        <w:t xml:space="preserve">(e.g., 10ms or 20ms) </w:t>
      </w:r>
      <w:r w:rsidR="00CD559F">
        <w:t>instead of short reserved per</w:t>
      </w:r>
      <w:r w:rsidR="00756C36">
        <w:t xml:space="preserve">iod (e.g., the </w:t>
      </w:r>
      <w:r w:rsidR="00CD559F">
        <w:t xml:space="preserve">few number </w:t>
      </w:r>
      <m:oMath>
        <m:r>
          <m:rPr>
            <m:sty m:val="p"/>
          </m:rPr>
          <w:rPr>
            <w:rFonts w:ascii="Cambria Math" w:eastAsiaTheme="minorEastAsia" w:hAnsi="Cambria Math"/>
            <w:sz w:val="22"/>
            <w:szCs w:val="22"/>
            <w:lang w:val="en-US"/>
          </w:rPr>
          <m:t>Q=</m:t>
        </m:r>
        <m:d>
          <m:dPr>
            <m:begChr m:val="⌊"/>
            <m:endChr m:val="⌋"/>
            <m:ctrlPr>
              <w:rPr>
                <w:rFonts w:ascii="Cambria Math" w:eastAsiaTheme="minorEastAsia" w:hAnsi="Cambria Math"/>
                <w:bCs/>
                <w:sz w:val="22"/>
                <w:szCs w:val="22"/>
                <w:lang w:val="en-US"/>
              </w:rPr>
            </m:ctrlPr>
          </m:dPr>
          <m:e>
            <m:f>
              <m:fPr>
                <m:ctrlPr>
                  <w:rPr>
                    <w:rFonts w:ascii="Cambria Math" w:eastAsiaTheme="minorEastAsia" w:hAnsi="Cambria Math"/>
                    <w:bCs/>
                    <w:i/>
                    <w:sz w:val="22"/>
                    <w:szCs w:val="22"/>
                    <w:lang w:val="en-US"/>
                  </w:rPr>
                </m:ctrlPr>
              </m:fPr>
              <m:num>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T</m:t>
                    </m:r>
                  </m:e>
                  <m:sub>
                    <m:r>
                      <w:rPr>
                        <w:rFonts w:ascii="Cambria Math" w:eastAsiaTheme="minorEastAsia" w:hAnsi="Cambria Math"/>
                        <w:sz w:val="22"/>
                        <w:szCs w:val="22"/>
                        <w:lang w:val="en-US"/>
                      </w:rPr>
                      <m:t>scal</m:t>
                    </m:r>
                  </m:sub>
                </m:sSub>
              </m:num>
              <m:den>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max(P</m:t>
                    </m:r>
                  </m:e>
                  <m:sub>
                    <m:r>
                      <w:rPr>
                        <w:rFonts w:ascii="Cambria Math" w:eastAsiaTheme="minorEastAsia" w:hAnsi="Cambria Math"/>
                        <w:sz w:val="22"/>
                        <w:szCs w:val="22"/>
                        <w:lang w:val="en-US"/>
                      </w:rPr>
                      <m:t>rsvp_RX</m:t>
                    </m:r>
                  </m:sub>
                </m:sSub>
                <m:r>
                  <w:rPr>
                    <w:rFonts w:ascii="Cambria Math" w:eastAsiaTheme="minorEastAsia" w:hAnsi="Cambria Math"/>
                    <w:sz w:val="22"/>
                    <w:szCs w:val="22"/>
                    <w:lang w:val="en-US"/>
                  </w:rPr>
                  <m:t>,10ms)</m:t>
                </m:r>
              </m:den>
            </m:f>
          </m:e>
        </m:d>
      </m:oMath>
      <w:r w:rsidR="00CD559F">
        <w:rPr>
          <w:rFonts w:hint="eastAsia"/>
          <w:bCs/>
          <w:sz w:val="22"/>
          <w:szCs w:val="22"/>
          <w:lang w:val="en-US"/>
        </w:rPr>
        <w:t xml:space="preserve"> </w:t>
      </w:r>
      <w:r w:rsidR="00CD559F">
        <w:t xml:space="preserve">instead of </w:t>
      </w:r>
      <m:oMath>
        <m:r>
          <m:rPr>
            <m:sty m:val="p"/>
          </m:rPr>
          <w:rPr>
            <w:rFonts w:ascii="Cambria Math" w:eastAsiaTheme="minorEastAsia" w:hAnsi="Cambria Math"/>
            <w:sz w:val="22"/>
            <w:szCs w:val="22"/>
            <w:lang w:val="en-US"/>
          </w:rPr>
          <m:t>Q=</m:t>
        </m:r>
        <m:d>
          <m:dPr>
            <m:begChr m:val="⌊"/>
            <m:endChr m:val="⌋"/>
            <m:ctrlPr>
              <w:rPr>
                <w:rFonts w:ascii="Cambria Math" w:eastAsiaTheme="minorEastAsia" w:hAnsi="Cambria Math"/>
                <w:bCs/>
                <w:sz w:val="22"/>
                <w:szCs w:val="22"/>
                <w:lang w:val="en-US"/>
              </w:rPr>
            </m:ctrlPr>
          </m:dPr>
          <m:e>
            <m:f>
              <m:fPr>
                <m:ctrlPr>
                  <w:rPr>
                    <w:rFonts w:ascii="Cambria Math" w:eastAsiaTheme="minorEastAsia" w:hAnsi="Cambria Math"/>
                    <w:bCs/>
                    <w:i/>
                    <w:sz w:val="22"/>
                    <w:szCs w:val="22"/>
                    <w:lang w:val="en-US"/>
                  </w:rPr>
                </m:ctrlPr>
              </m:fPr>
              <m:num>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T</m:t>
                    </m:r>
                  </m:e>
                  <m:sub>
                    <m:r>
                      <w:rPr>
                        <w:rFonts w:ascii="Cambria Math" w:eastAsiaTheme="minorEastAsia" w:hAnsi="Cambria Math"/>
                        <w:sz w:val="22"/>
                        <w:szCs w:val="22"/>
                        <w:lang w:val="en-US"/>
                      </w:rPr>
                      <m:t>scal</m:t>
                    </m:r>
                  </m:sub>
                </m:sSub>
              </m:num>
              <m:den>
                <m:sSub>
                  <m:sSubPr>
                    <m:ctrlPr>
                      <w:rPr>
                        <w:rFonts w:ascii="Cambria Math" w:eastAsiaTheme="minorEastAsia" w:hAnsi="Cambria Math"/>
                        <w:bCs/>
                        <w:i/>
                        <w:sz w:val="22"/>
                        <w:szCs w:val="22"/>
                        <w:lang w:val="en-US"/>
                      </w:rPr>
                    </m:ctrlPr>
                  </m:sSubPr>
                  <m:e>
                    <m:r>
                      <w:rPr>
                        <w:rFonts w:ascii="Cambria Math" w:eastAsiaTheme="minorEastAsia" w:hAnsi="Cambria Math"/>
                        <w:sz w:val="22"/>
                        <w:szCs w:val="22"/>
                        <w:lang w:val="en-US"/>
                      </w:rPr>
                      <m:t>P</m:t>
                    </m:r>
                  </m:e>
                  <m:sub>
                    <m:r>
                      <w:rPr>
                        <w:rFonts w:ascii="Cambria Math" w:eastAsiaTheme="minorEastAsia" w:hAnsi="Cambria Math"/>
                        <w:sz w:val="22"/>
                        <w:szCs w:val="22"/>
                        <w:lang w:val="en-US"/>
                      </w:rPr>
                      <m:t>rsvp_RX</m:t>
                    </m:r>
                  </m:sub>
                </m:sSub>
              </m:den>
            </m:f>
          </m:e>
        </m:d>
      </m:oMath>
      <w:r w:rsidR="00CD559F">
        <w:t>)</w:t>
      </w:r>
      <w:r w:rsidR="003B22EB">
        <w:t xml:space="preserve">. </w:t>
      </w:r>
    </w:p>
    <w:p w14:paraId="42608245" w14:textId="523364FB" w:rsidR="002762E1" w:rsidRDefault="00D57A25" w:rsidP="006A5803">
      <w:r>
        <w:rPr>
          <w:noProof/>
          <w:lang w:val="en-US"/>
        </w:rPr>
        <w:drawing>
          <wp:inline distT="0" distB="0" distL="0" distR="0" wp14:anchorId="33CD698B" wp14:editId="13B2DA67">
            <wp:extent cx="6120000" cy="198845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1988455"/>
                    </a:xfrm>
                    <a:prstGeom prst="rect">
                      <a:avLst/>
                    </a:prstGeom>
                    <a:noFill/>
                  </pic:spPr>
                </pic:pic>
              </a:graphicData>
            </a:graphic>
          </wp:inline>
        </w:drawing>
      </w:r>
    </w:p>
    <w:p w14:paraId="3F1048C4" w14:textId="2FCBD326" w:rsidR="002762E1" w:rsidRDefault="002762E1" w:rsidP="002762E1">
      <w:pPr>
        <w:jc w:val="center"/>
      </w:pPr>
      <w:r>
        <w:rPr>
          <w:rFonts w:hint="eastAsia"/>
        </w:rPr>
        <w:t>Figure. 3</w:t>
      </w:r>
    </w:p>
    <w:p w14:paraId="7A6BD75A" w14:textId="200A675A" w:rsidR="006A5803" w:rsidRDefault="001556AB" w:rsidP="006A5803">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sidR="00E13BC2">
        <w:rPr>
          <w:rFonts w:eastAsia="SimSun"/>
          <w:b/>
          <w:bCs/>
          <w:sz w:val="22"/>
          <w:szCs w:val="22"/>
          <w:lang w:val="en-US" w:eastAsia="zh-CN"/>
        </w:rPr>
        <w:t xml:space="preserve"> 1</w:t>
      </w:r>
      <w:r w:rsidR="006A5803" w:rsidRPr="00DE2446">
        <w:rPr>
          <w:rFonts w:eastAsia="SimSun" w:hint="eastAsia"/>
          <w:b/>
          <w:bCs/>
          <w:sz w:val="22"/>
          <w:szCs w:val="22"/>
          <w:lang w:val="en-US" w:eastAsia="zh-CN"/>
        </w:rPr>
        <w:t xml:space="preserve">: </w:t>
      </w:r>
      <w:r w:rsidR="006A5803" w:rsidRPr="00DE2446">
        <w:rPr>
          <w:rFonts w:eastAsia="SimSun"/>
          <w:b/>
          <w:bCs/>
          <w:sz w:val="22"/>
          <w:szCs w:val="22"/>
          <w:lang w:val="en-US" w:eastAsia="zh-CN"/>
        </w:rPr>
        <w:tab/>
      </w:r>
      <w:r w:rsidR="00A81634">
        <w:rPr>
          <w:rFonts w:eastAsia="SimSun"/>
          <w:b/>
          <w:bCs/>
          <w:sz w:val="22"/>
          <w:szCs w:val="22"/>
          <w:lang w:val="en-US" w:eastAsia="zh-CN"/>
        </w:rPr>
        <w:t xml:space="preserve">For a short reserved period,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rsvp_RX</m:t>
            </m:r>
          </m:sub>
          <m:sup/>
        </m:sSubSup>
        <m:r>
          <m:rPr>
            <m:sty m:val="bi"/>
          </m:rPr>
          <w:rPr>
            <w:rFonts w:ascii="Cambria Math" w:eastAsia="SimSun" w:hAnsi="Cambria Math"/>
            <w:sz w:val="22"/>
            <w:szCs w:val="22"/>
            <w:lang w:val="en-US" w:eastAsia="zh-CN"/>
          </w:rPr>
          <m:t xml:space="preserve"> </m:t>
        </m:r>
      </m:oMath>
      <w:r w:rsidR="003623E4">
        <w:rPr>
          <w:rFonts w:eastAsia="SimSun"/>
          <w:b/>
          <w:bCs/>
          <w:sz w:val="22"/>
          <w:szCs w:val="22"/>
          <w:lang w:val="en-US" w:eastAsia="zh-CN"/>
        </w:rPr>
        <w:t>indicated by</w:t>
      </w:r>
      <w:r w:rsidR="00A81634">
        <w:rPr>
          <w:rFonts w:eastAsia="SimSun"/>
          <w:b/>
          <w:bCs/>
          <w:sz w:val="22"/>
          <w:szCs w:val="22"/>
          <w:lang w:val="en-US" w:eastAsia="zh-CN"/>
        </w:rPr>
        <w:t xml:space="preserve"> SCI </w:t>
      </w:r>
      <w:r w:rsidR="003623E4">
        <w:rPr>
          <w:rFonts w:eastAsia="SimSun"/>
          <w:b/>
          <w:bCs/>
          <w:sz w:val="22"/>
          <w:szCs w:val="22"/>
          <w:lang w:val="en-US" w:eastAsia="zh-CN"/>
        </w:rPr>
        <w:t xml:space="preserve">received </w:t>
      </w:r>
      <w:r w:rsidR="00A81634">
        <w:rPr>
          <w:rFonts w:eastAsia="SimSun"/>
          <w:b/>
          <w:bCs/>
          <w:sz w:val="22"/>
          <w:szCs w:val="22"/>
          <w:lang w:val="en-US" w:eastAsia="zh-CN"/>
        </w:rPr>
        <w:t xml:space="preserve">in </w:t>
      </w:r>
      <w:proofErr w:type="gramStart"/>
      <w:r w:rsidR="00A81634">
        <w:rPr>
          <w:rFonts w:eastAsia="SimSun"/>
          <w:b/>
          <w:bCs/>
          <w:sz w:val="22"/>
          <w:szCs w:val="22"/>
          <w:lang w:val="en-US" w:eastAsia="zh-CN"/>
        </w:rPr>
        <w:t xml:space="preserve">slot </w:t>
      </w:r>
      <w:proofErr w:type="gramEnd"/>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m</m:t>
            </m:r>
          </m:sub>
          <m:sup>
            <m:r>
              <m:rPr>
                <m:sty m:val="bi"/>
              </m:rPr>
              <w:rPr>
                <w:rFonts w:ascii="Cambria Math" w:eastAsia="SimSun" w:hAnsi="Cambria Math"/>
                <w:sz w:val="22"/>
                <w:szCs w:val="22"/>
                <w:lang w:val="en-US" w:eastAsia="zh-CN"/>
              </w:rPr>
              <m:t>SL</m:t>
            </m:r>
          </m:sup>
        </m:sSubSup>
      </m:oMath>
      <w:r w:rsidR="006A5803">
        <w:rPr>
          <w:rFonts w:eastAsia="SimSun"/>
          <w:b/>
          <w:bCs/>
          <w:sz w:val="22"/>
          <w:szCs w:val="22"/>
          <w:lang w:val="en-US" w:eastAsia="zh-CN"/>
        </w:rPr>
        <w:t xml:space="preserve">, </w:t>
      </w:r>
      <w:r w:rsidR="00C17171">
        <w:rPr>
          <w:rFonts w:eastAsia="SimSun"/>
          <w:b/>
          <w:bCs/>
          <w:sz w:val="22"/>
          <w:szCs w:val="22"/>
          <w:lang w:val="en-US" w:eastAsia="zh-CN"/>
        </w:rPr>
        <w:t xml:space="preserve">UE excludes </w:t>
      </w:r>
      <w:r w:rsidR="00BD47AD">
        <w:rPr>
          <w:rFonts w:eastAsia="SimSun"/>
          <w:b/>
          <w:bCs/>
          <w:sz w:val="22"/>
          <w:szCs w:val="22"/>
          <w:lang w:val="en-US" w:eastAsia="zh-CN"/>
        </w:rPr>
        <w:t>a candidate resource if the condition in TS 38.214, section 8.1.4 bullet (6)</w:t>
      </w:r>
      <w:r w:rsidR="00DB3130">
        <w:rPr>
          <w:rFonts w:eastAsia="SimSun"/>
          <w:b/>
          <w:bCs/>
          <w:sz w:val="22"/>
          <w:szCs w:val="22"/>
          <w:lang w:val="en-US" w:eastAsia="zh-CN"/>
        </w:rPr>
        <w:t xml:space="preserve"> are all met with update that </w:t>
      </w:r>
      <w:r w:rsidR="00CF3059">
        <w:rPr>
          <w:rFonts w:eastAsia="SimSun"/>
          <w:b/>
          <w:bCs/>
          <w:sz w:val="22"/>
          <w:szCs w:val="22"/>
          <w:lang w:val="en-US" w:eastAsia="zh-CN"/>
        </w:rPr>
        <w:t>Q is determined in the following</w:t>
      </w:r>
    </w:p>
    <w:p w14:paraId="16318F5C" w14:textId="68FDFAE5" w:rsidR="006A5803" w:rsidRPr="005C2919" w:rsidRDefault="003B22EB" w:rsidP="006A5803">
      <w:pPr>
        <w:pStyle w:val="aa"/>
        <w:numPr>
          <w:ilvl w:val="2"/>
          <w:numId w:val="4"/>
        </w:numPr>
        <w:ind w:leftChars="0"/>
        <w:jc w:val="both"/>
        <w:rPr>
          <w:rFonts w:eastAsia="SimSun"/>
          <w:b/>
          <w:bCs/>
          <w:sz w:val="22"/>
          <w:szCs w:val="22"/>
          <w:lang w:val="en-US" w:eastAsia="zh-CN"/>
        </w:rPr>
      </w:pPr>
      <w:r>
        <w:rPr>
          <w:rFonts w:ascii="Times New Roman" w:eastAsiaTheme="minorEastAsia" w:hAnsi="Times New Roman" w:hint="eastAsia"/>
          <w:b/>
          <w:sz w:val="22"/>
          <w:szCs w:val="22"/>
          <w:lang w:val="en-US" w:eastAsia="zh-TW"/>
        </w:rPr>
        <w:t>Alt</w:t>
      </w:r>
      <w:r>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1: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rPr>
                      <m:t>rsvp_RX</m:t>
                    </m:r>
                  </m:sub>
                </m:sSub>
              </m:den>
            </m:f>
          </m:e>
        </m:d>
      </m:oMath>
      <w:r w:rsidR="00E94C05">
        <w:rPr>
          <w:rFonts w:eastAsiaTheme="minorEastAsia" w:hint="eastAsia"/>
          <w:b/>
          <w:bCs/>
          <w:sz w:val="22"/>
          <w:szCs w:val="22"/>
          <w:lang w:val="en-US" w:eastAsia="zh-TW"/>
        </w:rPr>
        <w:t>,</w:t>
      </w:r>
      <w:r w:rsidR="00E94C05">
        <w:rPr>
          <w:rFonts w:eastAsiaTheme="minorEastAsia"/>
          <w:b/>
          <w:bCs/>
          <w:sz w:val="22"/>
          <w:szCs w:val="22"/>
          <w:lang w:val="en-US" w:eastAsia="zh-TW"/>
        </w:rPr>
        <w:t xml:space="preserve"> </w:t>
      </w:r>
      <w:r w:rsidR="00141909">
        <w:rPr>
          <w:rFonts w:eastAsiaTheme="minorEastAsia"/>
          <w:b/>
          <w:bCs/>
          <w:sz w:val="22"/>
          <w:szCs w:val="22"/>
          <w:lang w:val="en-US" w:eastAsia="zh-TW"/>
        </w:rPr>
        <w:t xml:space="preserve">where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r>
          <m:rPr>
            <m:sty m:val="bi"/>
          </m:rPr>
          <w:rPr>
            <w:rFonts w:ascii="Cambria Math" w:eastAsiaTheme="minorEastAsia" w:hAnsi="Cambria Math"/>
            <w:sz w:val="22"/>
            <w:szCs w:val="22"/>
            <w:lang w:val="en-US" w:eastAsia="zh-TW"/>
          </w:rPr>
          <m:t>&lt;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Pr>
          <w:rFonts w:eastAsia="SimSun"/>
          <w:b/>
          <w:bCs/>
          <w:sz w:val="22"/>
          <w:szCs w:val="22"/>
          <w:lang w:val="en-US" w:eastAsia="zh-CN"/>
        </w:rPr>
        <w:t xml:space="preserve"> </w:t>
      </w:r>
      <w:r w:rsidR="0050541D">
        <w:rPr>
          <w:rFonts w:eastAsia="SimSun"/>
          <w:b/>
          <w:bCs/>
          <w:sz w:val="22"/>
          <w:szCs w:val="22"/>
          <w:lang w:val="en-US" w:eastAsia="zh-CN"/>
        </w:rPr>
        <w:t xml:space="preserve">and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oMath>
      <w:r w:rsidR="0050541D">
        <w:rPr>
          <w:rFonts w:eastAsiaTheme="minorEastAsia" w:hint="eastAsia"/>
          <w:b/>
          <w:bCs/>
          <w:sz w:val="22"/>
          <w:szCs w:val="22"/>
          <w:lang w:val="en-US" w:eastAsia="zh-TW"/>
        </w:rPr>
        <w:t xml:space="preserve"> is </w:t>
      </w:r>
      <w:r w:rsidR="00141909">
        <w:rPr>
          <w:rFonts w:eastAsiaTheme="minorEastAsia"/>
          <w:b/>
          <w:bCs/>
          <w:sz w:val="22"/>
          <w:szCs w:val="22"/>
          <w:lang w:val="en-US" w:eastAsia="zh-TW"/>
        </w:rPr>
        <w:t xml:space="preserve">20ms </w:t>
      </w:r>
      <w:r w:rsidR="0050541D">
        <w:rPr>
          <w:rFonts w:eastAsiaTheme="minorEastAsia" w:hint="eastAsia"/>
          <w:b/>
          <w:bCs/>
          <w:sz w:val="22"/>
          <w:szCs w:val="22"/>
          <w:lang w:val="en-US" w:eastAsia="zh-TW"/>
        </w:rPr>
        <w:t>specified in specification</w:t>
      </w:r>
    </w:p>
    <w:p w14:paraId="242C2D94" w14:textId="7493176C" w:rsidR="00CF3059" w:rsidRPr="00C57D98" w:rsidRDefault="00CF3059" w:rsidP="00630778">
      <w:pPr>
        <w:pStyle w:val="aa"/>
        <w:numPr>
          <w:ilvl w:val="2"/>
          <w:numId w:val="4"/>
        </w:numPr>
        <w:ind w:leftChars="0"/>
        <w:jc w:val="both"/>
        <w:rPr>
          <w:rFonts w:eastAsia="SimSun"/>
          <w:b/>
          <w:bCs/>
          <w:sz w:val="22"/>
          <w:szCs w:val="22"/>
          <w:lang w:val="en-US" w:eastAsia="zh-CN"/>
        </w:rPr>
      </w:pPr>
      <w:r w:rsidRPr="0050541D">
        <w:rPr>
          <w:rFonts w:ascii="Times New Roman" w:eastAsiaTheme="minorEastAsia" w:hAnsi="Times New Roman" w:hint="eastAsia"/>
          <w:b/>
          <w:sz w:val="22"/>
          <w:szCs w:val="22"/>
          <w:lang w:val="en-US" w:eastAsia="zh-TW"/>
        </w:rPr>
        <w:t>Alt</w:t>
      </w:r>
      <w:r w:rsidRPr="0050541D">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2 </w:t>
      </w:r>
      <w:r w:rsidRPr="0050541D">
        <w:rPr>
          <w:rFonts w:ascii="Times New Roman" w:eastAsiaTheme="minorEastAsia" w:hAnsi="Times New Roman" w:hint="eastAsia"/>
          <w:b/>
          <w:sz w:val="22"/>
          <w:szCs w:val="22"/>
          <w:lang w:val="en-US" w:eastAsia="zh-TW"/>
        </w:rPr>
        <w:t>:</w:t>
      </w:r>
      <w:r w:rsidRPr="0050541D">
        <w:rPr>
          <w:rFonts w:ascii="Times New Roman" w:eastAsiaTheme="minorEastAsia" w:hAnsi="Times New Roman"/>
          <w:b/>
          <w:sz w:val="22"/>
          <w:szCs w:val="22"/>
          <w:lang w:val="en-US" w:eastAsia="zh-TW"/>
        </w:rPr>
        <w:t xml:space="preserve">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max(P</m:t>
                    </m:r>
                  </m:e>
                  <m:sub>
                    <m:r>
                      <m:rPr>
                        <m:sty m:val="bi"/>
                      </m:rPr>
                      <w:rPr>
                        <w:rFonts w:ascii="Cambria Math" w:eastAsiaTheme="minorEastAsia" w:hAnsi="Cambria Math"/>
                        <w:sz w:val="22"/>
                        <w:szCs w:val="22"/>
                        <w:lang w:val="en-US"/>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r>
                  <m:rPr>
                    <m:sty m:val="bi"/>
                  </m:rPr>
                  <w:rPr>
                    <w:rFonts w:ascii="Cambria Math" w:eastAsiaTheme="minorEastAsia" w:hAnsi="Cambria Math"/>
                    <w:sz w:val="22"/>
                    <w:szCs w:val="22"/>
                    <w:lang w:val="en-US" w:eastAsia="zh-TW"/>
                  </w:rPr>
                  <m:t>)</m:t>
                </m:r>
              </m:den>
            </m:f>
          </m:e>
        </m:d>
      </m:oMath>
      <w:r w:rsidR="00141909">
        <w:rPr>
          <w:rFonts w:ascii="Times New Roman" w:eastAsiaTheme="minorEastAsia" w:hAnsi="Times New Roman" w:hint="eastAsia"/>
          <w:b/>
          <w:bCs/>
          <w:sz w:val="22"/>
          <w:szCs w:val="22"/>
          <w:lang w:val="en-US" w:eastAsia="zh-TW"/>
        </w:rPr>
        <w:t xml:space="preserve">, where </w:t>
      </w:r>
      <m:oMath>
        <m:sSub>
          <m:sSubPr>
            <m:ctrlPr>
              <w:rPr>
                <w:rFonts w:ascii="Cambria Math" w:eastAsiaTheme="minorEastAsia" w:hAnsi="Cambria Math"/>
                <w:b/>
                <w:bCs/>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sidR="00141909">
        <w:rPr>
          <w:rFonts w:ascii="Times New Roman" w:eastAsiaTheme="minorEastAsia" w:hAnsi="Times New Roman" w:hint="eastAsia"/>
          <w:b/>
          <w:bCs/>
          <w:sz w:val="22"/>
          <w:szCs w:val="22"/>
          <w:lang w:val="en-US" w:eastAsia="zh-TW"/>
        </w:rPr>
        <w:t xml:space="preserve"> and</w:t>
      </w:r>
      <w:r w:rsidR="00141909">
        <w:rPr>
          <w:rFonts w:ascii="Times New Roman" w:eastAsiaTheme="minorEastAsia" w:hAnsi="Times New Roman"/>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sidR="00141909">
        <w:rPr>
          <w:rFonts w:ascii="Times New Roman" w:eastAsiaTheme="minorEastAsia" w:hAnsi="Times New Roman" w:hint="eastAsia"/>
          <w:b/>
          <w:bCs/>
          <w:sz w:val="22"/>
          <w:szCs w:val="22"/>
          <w:lang w:val="en-US" w:eastAsia="zh-TW"/>
        </w:rPr>
        <w:t xml:space="preserve"> is 20ms</w:t>
      </w:r>
      <w:r w:rsidR="00141909">
        <w:rPr>
          <w:rFonts w:ascii="Times New Roman" w:eastAsiaTheme="minorEastAsia" w:hAnsi="Times New Roman"/>
          <w:b/>
          <w:bCs/>
          <w:sz w:val="22"/>
          <w:szCs w:val="22"/>
          <w:lang w:val="en-US" w:eastAsia="zh-TW"/>
        </w:rPr>
        <w:t xml:space="preserve"> specified in specification</w:t>
      </w:r>
    </w:p>
    <w:p w14:paraId="097AF936" w14:textId="77777777" w:rsidR="00E13BC2" w:rsidRPr="00E13BC2" w:rsidRDefault="00E13BC2" w:rsidP="00E13BC2">
      <w:pPr>
        <w:jc w:val="both"/>
        <w:rPr>
          <w:rFonts w:eastAsia="SimSun"/>
          <w:b/>
          <w:bCs/>
          <w:sz w:val="22"/>
          <w:szCs w:val="22"/>
          <w:lang w:val="en-US" w:eastAsia="zh-CN"/>
        </w:rPr>
      </w:pPr>
      <w:r w:rsidRPr="00E13BC2">
        <w:rPr>
          <w:rFonts w:eastAsia="SimSun" w:hint="eastAsia"/>
          <w:b/>
          <w:bCs/>
          <w:sz w:val="22"/>
          <w:szCs w:val="22"/>
          <w:lang w:val="en-US" w:eastAsia="zh-CN"/>
        </w:rPr>
        <w:t>Proposal</w:t>
      </w:r>
      <w:r w:rsidRPr="00E13BC2">
        <w:rPr>
          <w:rFonts w:eastAsia="SimSun"/>
          <w:b/>
          <w:bCs/>
          <w:sz w:val="22"/>
          <w:szCs w:val="22"/>
          <w:lang w:val="en-US" w:eastAsia="zh-CN"/>
        </w:rPr>
        <w:t xml:space="preserve"> 2</w:t>
      </w:r>
      <w:r w:rsidRPr="00E13BC2">
        <w:rPr>
          <w:rFonts w:eastAsia="SimSun" w:hint="eastAsia"/>
          <w:b/>
          <w:bCs/>
          <w:sz w:val="22"/>
          <w:szCs w:val="22"/>
          <w:lang w:val="en-US" w:eastAsia="zh-CN"/>
        </w:rPr>
        <w:t xml:space="preserve">: </w:t>
      </w:r>
      <w:r w:rsidRPr="00E13BC2">
        <w:rPr>
          <w:rFonts w:eastAsia="SimSun"/>
          <w:b/>
          <w:bCs/>
          <w:sz w:val="22"/>
          <w:szCs w:val="22"/>
          <w:lang w:val="en-US" w:eastAsia="zh-CN"/>
        </w:rPr>
        <w:tab/>
        <w:t xml:space="preserve">Adopt Text proposal 1 or Text proposal 2 </w:t>
      </w:r>
      <w:r w:rsidRPr="00E13BC2">
        <w:rPr>
          <w:rFonts w:eastAsia="SimSun" w:hint="eastAsia"/>
          <w:b/>
          <w:bCs/>
          <w:sz w:val="22"/>
          <w:szCs w:val="22"/>
          <w:lang w:val="en-US" w:eastAsia="zh-CN"/>
        </w:rPr>
        <w:t>in updating of TS</w:t>
      </w:r>
      <w:r w:rsidRPr="00E13BC2">
        <w:rPr>
          <w:rFonts w:eastAsia="SimSun"/>
          <w:b/>
          <w:bCs/>
          <w:sz w:val="22"/>
          <w:szCs w:val="22"/>
          <w:lang w:val="en-US" w:eastAsia="zh-CN"/>
        </w:rPr>
        <w:t xml:space="preserve"> </w:t>
      </w:r>
      <w:r w:rsidRPr="00E13BC2">
        <w:rPr>
          <w:rFonts w:eastAsia="SimSun" w:hint="eastAsia"/>
          <w:b/>
          <w:bCs/>
          <w:sz w:val="22"/>
          <w:szCs w:val="22"/>
          <w:lang w:val="en-US" w:eastAsia="zh-CN"/>
        </w:rPr>
        <w:t>38.21</w:t>
      </w:r>
      <w:r w:rsidRPr="00E13BC2">
        <w:rPr>
          <w:rFonts w:eastAsia="SimSun"/>
          <w:b/>
          <w:bCs/>
          <w:sz w:val="22"/>
          <w:szCs w:val="22"/>
          <w:lang w:val="en-US" w:eastAsia="zh-CN"/>
        </w:rPr>
        <w:t>4</w:t>
      </w:r>
      <w:r w:rsidRPr="00E13BC2">
        <w:rPr>
          <w:rFonts w:eastAsia="SimSun" w:hint="eastAsia"/>
          <w:b/>
          <w:bCs/>
          <w:sz w:val="22"/>
          <w:szCs w:val="22"/>
          <w:lang w:val="en-US" w:eastAsia="zh-CN"/>
        </w:rPr>
        <w:t xml:space="preserve"> section </w:t>
      </w:r>
      <w:r w:rsidRPr="00E13BC2">
        <w:rPr>
          <w:rFonts w:eastAsia="SimSun"/>
          <w:b/>
          <w:bCs/>
          <w:sz w:val="22"/>
          <w:szCs w:val="22"/>
          <w:lang w:val="en-US" w:eastAsia="zh-CN"/>
        </w:rPr>
        <w:t>8.1.4</w:t>
      </w:r>
    </w:p>
    <w:p w14:paraId="49F687E4" w14:textId="6CD24A88" w:rsidR="00C57D98" w:rsidRPr="00E13BC2" w:rsidRDefault="00C57D98" w:rsidP="00C57D98">
      <w:pPr>
        <w:jc w:val="both"/>
        <w:rPr>
          <w:rFonts w:eastAsia="SimSun"/>
          <w:b/>
          <w:bCs/>
          <w:sz w:val="22"/>
          <w:szCs w:val="22"/>
          <w:lang w:val="en-US" w:eastAsia="zh-CN"/>
        </w:rPr>
      </w:pPr>
    </w:p>
    <w:p w14:paraId="5A824422" w14:textId="527CA896" w:rsidR="008327F6" w:rsidRDefault="008327F6" w:rsidP="00C57D98">
      <w:pPr>
        <w:jc w:val="both"/>
        <w:rPr>
          <w:rFonts w:eastAsia="SimSun"/>
          <w:b/>
          <w:bCs/>
          <w:sz w:val="22"/>
          <w:szCs w:val="22"/>
          <w:lang w:val="en-US" w:eastAsia="zh-CN"/>
        </w:rPr>
      </w:pPr>
    </w:p>
    <w:p w14:paraId="135C7356" w14:textId="5CC172D9" w:rsidR="008327F6" w:rsidRDefault="008327F6" w:rsidP="00C57D98">
      <w:pPr>
        <w:jc w:val="both"/>
        <w:rPr>
          <w:rFonts w:eastAsia="SimSun"/>
          <w:b/>
          <w:bCs/>
          <w:sz w:val="22"/>
          <w:szCs w:val="22"/>
          <w:lang w:val="en-US" w:eastAsia="zh-CN"/>
        </w:rPr>
      </w:pPr>
    </w:p>
    <w:p w14:paraId="045FC90D" w14:textId="69B09F82" w:rsidR="008327F6" w:rsidRDefault="008327F6" w:rsidP="00C57D98">
      <w:pPr>
        <w:jc w:val="both"/>
        <w:rPr>
          <w:rFonts w:eastAsia="SimSun"/>
          <w:b/>
          <w:bCs/>
          <w:sz w:val="22"/>
          <w:szCs w:val="22"/>
          <w:lang w:val="en-US" w:eastAsia="zh-CN"/>
        </w:rPr>
      </w:pPr>
    </w:p>
    <w:p w14:paraId="37E42960" w14:textId="471417F9" w:rsidR="008327F6" w:rsidRDefault="008327F6" w:rsidP="00C57D98">
      <w:pPr>
        <w:jc w:val="both"/>
        <w:rPr>
          <w:rFonts w:eastAsia="SimSun"/>
          <w:b/>
          <w:bCs/>
          <w:sz w:val="22"/>
          <w:szCs w:val="22"/>
          <w:lang w:val="en-US" w:eastAsia="zh-CN"/>
        </w:rPr>
      </w:pPr>
    </w:p>
    <w:p w14:paraId="68E88BF6" w14:textId="3C4E5AC6" w:rsidR="008327F6" w:rsidRDefault="008327F6" w:rsidP="00C57D98">
      <w:pPr>
        <w:jc w:val="both"/>
        <w:rPr>
          <w:rFonts w:eastAsia="SimSun"/>
          <w:b/>
          <w:bCs/>
          <w:sz w:val="22"/>
          <w:szCs w:val="22"/>
          <w:lang w:val="en-US" w:eastAsia="zh-CN"/>
        </w:rPr>
      </w:pPr>
    </w:p>
    <w:p w14:paraId="279AF2D1" w14:textId="66EDF434" w:rsidR="00C57D98" w:rsidRPr="00C57D98" w:rsidRDefault="00C57D98" w:rsidP="00C57D98">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1</w:t>
      </w:r>
    </w:p>
    <w:tbl>
      <w:tblPr>
        <w:tblStyle w:val="af0"/>
        <w:tblW w:w="0" w:type="auto"/>
        <w:tblLook w:val="04A0" w:firstRow="1" w:lastRow="0" w:firstColumn="1" w:lastColumn="0" w:noHBand="0" w:noVBand="1"/>
      </w:tblPr>
      <w:tblGrid>
        <w:gridCol w:w="9488"/>
      </w:tblGrid>
      <w:tr w:rsidR="00C57D98" w14:paraId="6B9E24A4" w14:textId="77777777" w:rsidTr="00C57D98">
        <w:tc>
          <w:tcPr>
            <w:tcW w:w="9488" w:type="dxa"/>
          </w:tcPr>
          <w:p w14:paraId="28ACCE75" w14:textId="77777777" w:rsidR="00C57D98" w:rsidRPr="00C57D98" w:rsidRDefault="00C57D98" w:rsidP="00C57D98">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bookmarkStart w:id="1" w:name="_Toc29673242"/>
            <w:bookmarkStart w:id="2" w:name="_Toc29673383"/>
            <w:bookmarkStart w:id="3" w:name="_Toc29674376"/>
            <w:bookmarkStart w:id="4" w:name="_Toc36645606"/>
            <w:bookmarkStart w:id="5" w:name="_Toc45810655"/>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bookmarkEnd w:id="1"/>
            <w:bookmarkEnd w:id="2"/>
            <w:bookmarkEnd w:id="3"/>
            <w:bookmarkEnd w:id="4"/>
            <w:bookmarkEnd w:id="5"/>
          </w:p>
          <w:p w14:paraId="0A38AA5E" w14:textId="2E090FAB" w:rsidR="00C57D98" w:rsidRPr="00C57D98" w:rsidRDefault="00C57D98" w:rsidP="00C57D98">
            <w:pPr>
              <w:jc w:val="both"/>
              <w:rPr>
                <w:rFonts w:eastAsia="SimSun"/>
                <w:b/>
                <w:bCs/>
                <w:sz w:val="22"/>
                <w:szCs w:val="22"/>
                <w:lang w:val="x-none" w:eastAsia="zh-CN"/>
              </w:rPr>
            </w:pPr>
            <w:r>
              <w:rPr>
                <w:rFonts w:eastAsia="SimSun"/>
                <w:b/>
                <w:bCs/>
                <w:sz w:val="22"/>
                <w:szCs w:val="22"/>
                <w:lang w:val="x-none" w:eastAsia="zh-CN"/>
              </w:rPr>
              <w:t>&lt;…&gt;</w:t>
            </w:r>
          </w:p>
          <w:p w14:paraId="5D9739B4" w14:textId="77777777" w:rsidR="00C57D98" w:rsidRPr="009B0C19" w:rsidRDefault="00C57D98" w:rsidP="00C57D98">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D8D907A" w14:textId="77777777" w:rsidR="00C57D98" w:rsidRPr="009B0C19" w:rsidRDefault="00C57D98" w:rsidP="00C57D98">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AEC42E2" w14:textId="77777777" w:rsidR="00C57D98" w:rsidRPr="009B0C19" w:rsidRDefault="00C57D98" w:rsidP="00C57D98">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w:bookmarkStart w:id="6" w:name="_Hlk26193771"/>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bookmarkEnd w:id="6"/>
            <w:r w:rsidRPr="009B0C19">
              <w:rPr>
                <w:rFonts w:eastAsia="Malgun Gothic"/>
                <w:lang w:eastAsia="ko-KR"/>
              </w:rPr>
              <w:t>;</w:t>
            </w:r>
          </w:p>
          <w:p w14:paraId="49D0D592" w14:textId="04B01B74" w:rsidR="00C57D98" w:rsidRPr="00C57D98" w:rsidRDefault="00C57D98"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bookmarkStart w:id="7" w:name="OLE_LINK8"/>
            <w:bookmarkStart w:id="8" w:name="OLE_LINK9"/>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w:bookmarkEnd w:id="7"/>
            <w:bookmarkEnd w:id="8"/>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ins w:id="9" w:author="ASUSTeK" w:date="2020-08-07T09:53:00Z">
              <w:r w:rsidR="00303972">
                <w:rPr>
                  <w:i/>
                  <w:lang w:eastAsia="en-GB"/>
                </w:rPr>
                <w:t xml:space="preserve"> </w:t>
              </w:r>
              <w:r w:rsidR="00303972" w:rsidRPr="00C57D98">
                <w:rPr>
                  <w:lang w:eastAsia="en-GB"/>
                </w:rPr>
                <w:t>if</w:t>
              </w:r>
              <w:r w:rsidR="00303972">
                <w:rPr>
                  <w:i/>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303972" w:rsidRPr="009B0C19">
                <w:rPr>
                  <w:rFonts w:hint="eastAsia"/>
                  <w:lang w:eastAsia="zh-CN"/>
                </w:rPr>
                <w:t>;</w:t>
              </w:r>
              <w:r w:rsidR="00303972" w:rsidRPr="009B0C19">
                <w:rPr>
                  <w:rFonts w:eastAsia="Malgun Gothic"/>
                  <w:lang w:eastAsia="ko-KR"/>
                </w:rPr>
                <w:t xml:space="preserve"> </w:t>
              </w:r>
              <w:r w:rsidR="00303972" w:rsidRPr="009B0C19">
                <w:rPr>
                  <w:rFonts w:eastAsia="Malgun Gothic" w:hint="eastAsia"/>
                  <w:lang w:eastAsia="ko-KR"/>
                </w:rPr>
                <w:t>otherwise</w:t>
              </w:r>
              <w:r w:rsidR="00303972">
                <w:rPr>
                  <w:rFonts w:eastAsia="Malgun Gothic"/>
                  <w:lang w:eastAsia="ko-KR"/>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303972" w:rsidRPr="009B0C19">
                <w:rPr>
                  <w:lang w:eastAsia="en-GB"/>
                </w:rPr>
                <w:t xml:space="preserve"> is </w:t>
              </w:r>
              <w:r w:rsidR="00303972">
                <w:rPr>
                  <w:lang w:eastAsia="en-GB"/>
                </w:rPr>
                <w:t>set to 20ms</w:t>
              </w:r>
            </w:ins>
            <w:r w:rsidRPr="009B0C19">
              <w:rPr>
                <w:lang w:eastAsia="en-GB"/>
              </w:rPr>
              <w:t>.</w:t>
            </w:r>
          </w:p>
        </w:tc>
      </w:tr>
    </w:tbl>
    <w:p w14:paraId="2AE1E15D" w14:textId="1E071822" w:rsidR="00C57D98" w:rsidRDefault="00C57D98" w:rsidP="00C57D98">
      <w:pPr>
        <w:jc w:val="both"/>
        <w:rPr>
          <w:rFonts w:eastAsia="SimSun"/>
          <w:b/>
          <w:bCs/>
          <w:sz w:val="22"/>
          <w:szCs w:val="22"/>
          <w:lang w:val="en-US" w:eastAsia="zh-CN"/>
        </w:rPr>
      </w:pPr>
    </w:p>
    <w:p w14:paraId="11359597" w14:textId="4FB86F09" w:rsidR="008327F6" w:rsidRDefault="008327F6" w:rsidP="00C57D98">
      <w:pPr>
        <w:jc w:val="both"/>
        <w:rPr>
          <w:rFonts w:eastAsia="SimSun"/>
          <w:b/>
          <w:bCs/>
          <w:sz w:val="22"/>
          <w:szCs w:val="22"/>
          <w:lang w:val="en-US" w:eastAsia="zh-CN"/>
        </w:rPr>
      </w:pPr>
    </w:p>
    <w:p w14:paraId="71889A69" w14:textId="2098AECC" w:rsidR="008327F6" w:rsidRDefault="008327F6" w:rsidP="00C57D98">
      <w:pPr>
        <w:jc w:val="both"/>
        <w:rPr>
          <w:rFonts w:eastAsia="SimSun"/>
          <w:b/>
          <w:bCs/>
          <w:sz w:val="22"/>
          <w:szCs w:val="22"/>
          <w:lang w:val="en-US" w:eastAsia="zh-CN"/>
        </w:rPr>
      </w:pPr>
    </w:p>
    <w:p w14:paraId="1C769D4E" w14:textId="0D7D80F9" w:rsidR="008327F6" w:rsidRDefault="008327F6" w:rsidP="00C57D98">
      <w:pPr>
        <w:jc w:val="both"/>
        <w:rPr>
          <w:rFonts w:eastAsia="SimSun"/>
          <w:b/>
          <w:bCs/>
          <w:sz w:val="22"/>
          <w:szCs w:val="22"/>
          <w:lang w:val="en-US" w:eastAsia="zh-CN"/>
        </w:rPr>
      </w:pPr>
    </w:p>
    <w:p w14:paraId="22C97673" w14:textId="25D1D0C7" w:rsidR="008327F6" w:rsidRDefault="008327F6" w:rsidP="00C57D98">
      <w:pPr>
        <w:jc w:val="both"/>
        <w:rPr>
          <w:rFonts w:eastAsia="SimSun"/>
          <w:b/>
          <w:bCs/>
          <w:sz w:val="22"/>
          <w:szCs w:val="22"/>
          <w:lang w:val="en-US" w:eastAsia="zh-CN"/>
        </w:rPr>
      </w:pPr>
    </w:p>
    <w:p w14:paraId="7D432234" w14:textId="138422C6" w:rsidR="008327F6" w:rsidRDefault="008327F6" w:rsidP="00C57D98">
      <w:pPr>
        <w:jc w:val="both"/>
        <w:rPr>
          <w:rFonts w:eastAsia="SimSun"/>
          <w:b/>
          <w:bCs/>
          <w:sz w:val="22"/>
          <w:szCs w:val="22"/>
          <w:lang w:val="en-US" w:eastAsia="zh-CN"/>
        </w:rPr>
      </w:pPr>
    </w:p>
    <w:p w14:paraId="4F36BF66" w14:textId="0259921C" w:rsidR="008327F6" w:rsidRDefault="008327F6" w:rsidP="00C57D98">
      <w:pPr>
        <w:jc w:val="both"/>
        <w:rPr>
          <w:rFonts w:eastAsia="SimSun"/>
          <w:b/>
          <w:bCs/>
          <w:sz w:val="22"/>
          <w:szCs w:val="22"/>
          <w:lang w:val="en-US" w:eastAsia="zh-CN"/>
        </w:rPr>
      </w:pPr>
    </w:p>
    <w:p w14:paraId="4146FEC9" w14:textId="5BA92ADB" w:rsidR="008327F6" w:rsidRDefault="008327F6" w:rsidP="00C57D98">
      <w:pPr>
        <w:jc w:val="both"/>
        <w:rPr>
          <w:rFonts w:eastAsia="SimSun"/>
          <w:b/>
          <w:bCs/>
          <w:sz w:val="22"/>
          <w:szCs w:val="22"/>
          <w:lang w:val="en-US" w:eastAsia="zh-CN"/>
        </w:rPr>
      </w:pPr>
    </w:p>
    <w:p w14:paraId="03DDE921" w14:textId="73455B18" w:rsidR="008327F6" w:rsidRDefault="008327F6" w:rsidP="00C57D98">
      <w:pPr>
        <w:jc w:val="both"/>
        <w:rPr>
          <w:rFonts w:eastAsia="SimSun"/>
          <w:b/>
          <w:bCs/>
          <w:sz w:val="22"/>
          <w:szCs w:val="22"/>
          <w:lang w:val="en-US" w:eastAsia="zh-CN"/>
        </w:rPr>
      </w:pPr>
    </w:p>
    <w:p w14:paraId="46C4AC31" w14:textId="77777777" w:rsidR="008327F6" w:rsidRDefault="008327F6" w:rsidP="00C57D98">
      <w:pPr>
        <w:jc w:val="both"/>
        <w:rPr>
          <w:rFonts w:eastAsia="SimSun"/>
          <w:b/>
          <w:bCs/>
          <w:sz w:val="22"/>
          <w:szCs w:val="22"/>
          <w:lang w:val="en-US" w:eastAsia="zh-CN"/>
        </w:rPr>
      </w:pPr>
    </w:p>
    <w:p w14:paraId="0E28492A" w14:textId="1067F3E6"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2</w:t>
      </w:r>
    </w:p>
    <w:tbl>
      <w:tblPr>
        <w:tblStyle w:val="af0"/>
        <w:tblW w:w="0" w:type="auto"/>
        <w:tblLook w:val="04A0" w:firstRow="1" w:lastRow="0" w:firstColumn="1" w:lastColumn="0" w:noHBand="0" w:noVBand="1"/>
      </w:tblPr>
      <w:tblGrid>
        <w:gridCol w:w="9488"/>
      </w:tblGrid>
      <w:tr w:rsidR="008327F6" w14:paraId="7A3C65C2" w14:textId="77777777" w:rsidTr="00166831">
        <w:tc>
          <w:tcPr>
            <w:tcW w:w="9488" w:type="dxa"/>
          </w:tcPr>
          <w:p w14:paraId="3A8B83CF"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154C74D8"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312B3160"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111FE79"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A5C568E"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13713CF6" w14:textId="53CE9531"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ins w:id="10" w:author="ASUSTeK" w:date="2020-08-07T09:53:00Z">
                              <w:rPr>
                                <w:rFonts w:ascii="Cambria Math" w:hAnsi="Cambria Math"/>
                                <w:lang w:eastAsia="en-GB"/>
                              </w:rPr>
                              <m:t>max (</m:t>
                            </w:ins>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ins w:id="11" w:author="ASUSTeK" w:date="2020-08-07T09:54:00Z">
                          <w:rPr>
                            <w:rFonts w:ascii="Cambria Math" w:hAnsi="Cambria Math"/>
                            <w:lang w:eastAsia="en-GB"/>
                          </w:rPr>
                          <m:t>, 20ms)</m:t>
                        </w:ins>
                      </m:r>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tc>
      </w:tr>
    </w:tbl>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24A4FDB3" w14:textId="5F1C3F07" w:rsidR="00310FA0" w:rsidRPr="00DA21DF" w:rsidRDefault="00B85B59" w:rsidP="00DA21DF">
      <w:pPr>
        <w:ind w:left="1533" w:hangingChars="694" w:hanging="1533"/>
        <w:jc w:val="both"/>
        <w:rPr>
          <w:rFonts w:eastAsia="SimSun"/>
          <w:b/>
          <w:bCs/>
          <w:sz w:val="22"/>
          <w:szCs w:val="22"/>
          <w:lang w:val="en-US" w:eastAsia="zh-CN"/>
        </w:rPr>
      </w:pPr>
      <w:r>
        <w:rPr>
          <w:rFonts w:eastAsia="SimSun"/>
          <w:b/>
          <w:bCs/>
          <w:sz w:val="22"/>
          <w:szCs w:val="22"/>
          <w:lang w:val="en-US" w:eastAsia="zh-CN"/>
        </w:rPr>
        <w:t>Observation</w:t>
      </w:r>
      <w:r w:rsidR="00310FA0" w:rsidRPr="00DE2446">
        <w:rPr>
          <w:rFonts w:eastAsia="SimSun" w:hint="eastAsia"/>
          <w:b/>
          <w:bCs/>
          <w:sz w:val="22"/>
          <w:szCs w:val="22"/>
          <w:lang w:val="en-US" w:eastAsia="zh-CN"/>
        </w:rPr>
        <w:t xml:space="preserve">: </w:t>
      </w:r>
      <w:r w:rsidR="00310FA0" w:rsidRPr="00DE2446">
        <w:rPr>
          <w:rFonts w:eastAsia="SimSun"/>
          <w:b/>
          <w:bCs/>
          <w:sz w:val="22"/>
          <w:szCs w:val="22"/>
          <w:lang w:val="en-US" w:eastAsia="zh-CN"/>
        </w:rPr>
        <w:tab/>
      </w:r>
      <w:r w:rsidR="00310FA0">
        <w:rPr>
          <w:rFonts w:eastAsia="SimSun"/>
          <w:b/>
          <w:bCs/>
          <w:sz w:val="22"/>
          <w:szCs w:val="22"/>
          <w:lang w:val="en-US" w:eastAsia="zh-CN"/>
        </w:rPr>
        <w:t xml:space="preserve">For short reserved period (e.g., </w:t>
      </w:r>
      <w:proofErr w:type="gramStart"/>
      <w:r w:rsidR="00310FA0">
        <w:rPr>
          <w:rFonts w:eastAsia="SimSun"/>
          <w:b/>
          <w:bCs/>
          <w:sz w:val="22"/>
          <w:szCs w:val="22"/>
          <w:lang w:val="en-US" w:eastAsia="zh-CN"/>
        </w:rPr>
        <w:t>1~</w:t>
      </w:r>
      <w:proofErr w:type="gramEnd"/>
      <w:r w:rsidR="00310FA0">
        <w:rPr>
          <w:rFonts w:eastAsia="SimSun"/>
          <w:b/>
          <w:bCs/>
          <w:sz w:val="22"/>
          <w:szCs w:val="22"/>
          <w:lang w:val="en-US" w:eastAsia="zh-CN"/>
        </w:rPr>
        <w:t>9ms), it may cause dense resource reservation which may make other UE hard for identify and select resource.</w:t>
      </w:r>
    </w:p>
    <w:p w14:paraId="5C60E020" w14:textId="77777777" w:rsidR="001D0FF0" w:rsidRDefault="001D0FF0" w:rsidP="001D0FF0">
      <w:pPr>
        <w:ind w:left="1416" w:hangingChars="641" w:hanging="1416"/>
        <w:jc w:val="both"/>
        <w:rPr>
          <w:rFonts w:eastAsia="SimSun"/>
          <w:b/>
          <w:bCs/>
          <w:sz w:val="22"/>
          <w:szCs w:val="22"/>
          <w:lang w:val="en-US" w:eastAsia="zh-CN"/>
        </w:rPr>
      </w:pPr>
      <w:r>
        <w:rPr>
          <w:rFonts w:eastAsia="SimSun" w:hint="eastAsia"/>
          <w:b/>
          <w:bCs/>
          <w:sz w:val="22"/>
          <w:szCs w:val="22"/>
          <w:lang w:val="en-US" w:eastAsia="zh-CN"/>
        </w:rPr>
        <w:t>Proposal</w:t>
      </w:r>
      <w:r>
        <w:rPr>
          <w:rFonts w:eastAsia="SimSun"/>
          <w:b/>
          <w:bCs/>
          <w:sz w:val="22"/>
          <w:szCs w:val="22"/>
          <w:lang w:val="en-US" w:eastAsia="zh-CN"/>
        </w:rPr>
        <w:t xml:space="preserve"> 1</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 xml:space="preserve">For a short reserved period, </w:t>
      </w:r>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P</m:t>
            </m:r>
          </m:e>
          <m:sub>
            <m:r>
              <m:rPr>
                <m:sty m:val="bi"/>
              </m:rPr>
              <w:rPr>
                <w:rFonts w:ascii="Cambria Math" w:eastAsia="SimSun" w:hAnsi="Cambria Math"/>
                <w:sz w:val="22"/>
                <w:szCs w:val="22"/>
                <w:lang w:val="en-US" w:eastAsia="zh-CN"/>
              </w:rPr>
              <m:t>rsvp_RX</m:t>
            </m:r>
          </m:sub>
          <m:sup/>
        </m:sSubSup>
        <m:r>
          <m:rPr>
            <m:sty m:val="bi"/>
          </m:rPr>
          <w:rPr>
            <w:rFonts w:ascii="Cambria Math" w:eastAsia="SimSun" w:hAnsi="Cambria Math"/>
            <w:sz w:val="22"/>
            <w:szCs w:val="22"/>
            <w:lang w:val="en-US" w:eastAsia="zh-CN"/>
          </w:rPr>
          <m:t xml:space="preserve"> </m:t>
        </m:r>
      </m:oMath>
      <w:r>
        <w:rPr>
          <w:rFonts w:eastAsia="SimSun"/>
          <w:b/>
          <w:bCs/>
          <w:sz w:val="22"/>
          <w:szCs w:val="22"/>
          <w:lang w:val="en-US" w:eastAsia="zh-CN"/>
        </w:rPr>
        <w:t xml:space="preserve">indicated by SCI received in </w:t>
      </w:r>
      <w:proofErr w:type="gramStart"/>
      <w:r>
        <w:rPr>
          <w:rFonts w:eastAsia="SimSun"/>
          <w:b/>
          <w:bCs/>
          <w:sz w:val="22"/>
          <w:szCs w:val="22"/>
          <w:lang w:val="en-US" w:eastAsia="zh-CN"/>
        </w:rPr>
        <w:t xml:space="preserve">slot </w:t>
      </w:r>
      <w:proofErr w:type="gramEnd"/>
      <m:oMath>
        <m:sSubSup>
          <m:sSubSupPr>
            <m:ctrlPr>
              <w:rPr>
                <w:rFonts w:ascii="Cambria Math" w:eastAsia="SimSun" w:hAnsi="Cambria Math"/>
                <w:b/>
                <w:bCs/>
                <w:sz w:val="22"/>
                <w:szCs w:val="22"/>
                <w:lang w:val="en-US" w:eastAsia="zh-CN"/>
              </w:rPr>
            </m:ctrlPr>
          </m:sSubSupPr>
          <m:e>
            <m:r>
              <m:rPr>
                <m:sty m:val="bi"/>
              </m:rPr>
              <w:rPr>
                <w:rFonts w:ascii="Cambria Math" w:eastAsia="SimSun" w:hAnsi="Cambria Math"/>
                <w:sz w:val="22"/>
                <w:szCs w:val="22"/>
                <w:lang w:val="en-US" w:eastAsia="zh-CN"/>
              </w:rPr>
              <m:t>t</m:t>
            </m:r>
          </m:e>
          <m:sub>
            <m:r>
              <m:rPr>
                <m:sty m:val="bi"/>
              </m:rPr>
              <w:rPr>
                <w:rFonts w:ascii="Cambria Math" w:eastAsia="SimSun" w:hAnsi="Cambria Math"/>
                <w:sz w:val="22"/>
                <w:szCs w:val="22"/>
                <w:lang w:val="en-US" w:eastAsia="zh-CN"/>
              </w:rPr>
              <m:t>m</m:t>
            </m:r>
          </m:sub>
          <m:sup>
            <m:r>
              <m:rPr>
                <m:sty m:val="bi"/>
              </m:rPr>
              <w:rPr>
                <w:rFonts w:ascii="Cambria Math" w:eastAsia="SimSun" w:hAnsi="Cambria Math"/>
                <w:sz w:val="22"/>
                <w:szCs w:val="22"/>
                <w:lang w:val="en-US" w:eastAsia="zh-CN"/>
              </w:rPr>
              <m:t>SL</m:t>
            </m:r>
          </m:sup>
        </m:sSubSup>
      </m:oMath>
      <w:r>
        <w:rPr>
          <w:rFonts w:eastAsia="SimSun"/>
          <w:b/>
          <w:bCs/>
          <w:sz w:val="22"/>
          <w:szCs w:val="22"/>
          <w:lang w:val="en-US" w:eastAsia="zh-CN"/>
        </w:rPr>
        <w:t>, UE excludes a candidate resource if the condition in TS 38.214, section 8.1.4 bullet (6) are all met with update that Q is determined in the following</w:t>
      </w:r>
    </w:p>
    <w:p w14:paraId="0B830D69" w14:textId="77777777" w:rsidR="001D0FF0" w:rsidRPr="005C2919" w:rsidRDefault="001D0FF0" w:rsidP="001D0FF0">
      <w:pPr>
        <w:pStyle w:val="aa"/>
        <w:numPr>
          <w:ilvl w:val="2"/>
          <w:numId w:val="4"/>
        </w:numPr>
        <w:ind w:leftChars="0"/>
        <w:jc w:val="both"/>
        <w:rPr>
          <w:rFonts w:eastAsia="SimSun"/>
          <w:b/>
          <w:bCs/>
          <w:sz w:val="22"/>
          <w:szCs w:val="22"/>
          <w:lang w:val="en-US" w:eastAsia="zh-CN"/>
        </w:rPr>
      </w:pPr>
      <w:r>
        <w:rPr>
          <w:rFonts w:ascii="Times New Roman" w:eastAsiaTheme="minorEastAsia" w:hAnsi="Times New Roman" w:hint="eastAsia"/>
          <w:b/>
          <w:sz w:val="22"/>
          <w:szCs w:val="22"/>
          <w:lang w:val="en-US" w:eastAsia="zh-TW"/>
        </w:rPr>
        <w:t>Alt</w:t>
      </w:r>
      <w:r>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1: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rPr>
                      <m:t>rsvp_RX</m:t>
                    </m:r>
                  </m:sub>
                </m:sSub>
              </m:den>
            </m:f>
          </m:e>
        </m:d>
      </m:oMath>
      <w:r>
        <w:rPr>
          <w:rFonts w:eastAsiaTheme="minorEastAsia" w:hint="eastAsia"/>
          <w:b/>
          <w:bCs/>
          <w:sz w:val="22"/>
          <w:szCs w:val="22"/>
          <w:lang w:val="en-US" w:eastAsia="zh-TW"/>
        </w:rPr>
        <w:t>,</w:t>
      </w:r>
      <w:r>
        <w:rPr>
          <w:rFonts w:eastAsiaTheme="minorEastAsia"/>
          <w:b/>
          <w:bCs/>
          <w:sz w:val="22"/>
          <w:szCs w:val="22"/>
          <w:lang w:val="en-US" w:eastAsia="zh-TW"/>
        </w:rPr>
        <w:t xml:space="preserve"> where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r>
          <m:rPr>
            <m:sty m:val="bi"/>
          </m:rPr>
          <w:rPr>
            <w:rFonts w:ascii="Cambria Math" w:eastAsiaTheme="minorEastAsia" w:hAnsi="Cambria Math"/>
            <w:sz w:val="22"/>
            <w:szCs w:val="22"/>
            <w:lang w:val="en-US" w:eastAsia="zh-TW"/>
          </w:rPr>
          <m:t>&lt;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oMath>
      <w:r>
        <w:rPr>
          <w:rFonts w:eastAsia="SimSun"/>
          <w:b/>
          <w:bCs/>
          <w:sz w:val="22"/>
          <w:szCs w:val="22"/>
          <w:lang w:val="en-US" w:eastAsia="zh-CN"/>
        </w:rPr>
        <w:t xml:space="preserve"> and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scal_short</m:t>
            </m:r>
          </m:sub>
        </m:sSub>
      </m:oMath>
      <w:r>
        <w:rPr>
          <w:rFonts w:eastAsiaTheme="minorEastAsia" w:hint="eastAsia"/>
          <w:b/>
          <w:bCs/>
          <w:sz w:val="22"/>
          <w:szCs w:val="22"/>
          <w:lang w:val="en-US" w:eastAsia="zh-TW"/>
        </w:rPr>
        <w:t xml:space="preserve"> is </w:t>
      </w:r>
      <w:r>
        <w:rPr>
          <w:rFonts w:eastAsiaTheme="minorEastAsia"/>
          <w:b/>
          <w:bCs/>
          <w:sz w:val="22"/>
          <w:szCs w:val="22"/>
          <w:lang w:val="en-US" w:eastAsia="zh-TW"/>
        </w:rPr>
        <w:t xml:space="preserve">20ms </w:t>
      </w:r>
      <w:r>
        <w:rPr>
          <w:rFonts w:eastAsiaTheme="minorEastAsia" w:hint="eastAsia"/>
          <w:b/>
          <w:bCs/>
          <w:sz w:val="22"/>
          <w:szCs w:val="22"/>
          <w:lang w:val="en-US" w:eastAsia="zh-TW"/>
        </w:rPr>
        <w:t>specified in specification</w:t>
      </w:r>
    </w:p>
    <w:p w14:paraId="3DA62A32" w14:textId="77777777" w:rsidR="001D0FF0" w:rsidRPr="00C57D98" w:rsidRDefault="001D0FF0" w:rsidP="001D0FF0">
      <w:pPr>
        <w:pStyle w:val="aa"/>
        <w:numPr>
          <w:ilvl w:val="2"/>
          <w:numId w:val="4"/>
        </w:numPr>
        <w:ind w:leftChars="0"/>
        <w:jc w:val="both"/>
        <w:rPr>
          <w:rFonts w:eastAsia="SimSun"/>
          <w:b/>
          <w:bCs/>
          <w:sz w:val="22"/>
          <w:szCs w:val="22"/>
          <w:lang w:val="en-US" w:eastAsia="zh-CN"/>
        </w:rPr>
      </w:pPr>
      <w:r w:rsidRPr="0050541D">
        <w:rPr>
          <w:rFonts w:ascii="Times New Roman" w:eastAsiaTheme="minorEastAsia" w:hAnsi="Times New Roman" w:hint="eastAsia"/>
          <w:b/>
          <w:sz w:val="22"/>
          <w:szCs w:val="22"/>
          <w:lang w:val="en-US" w:eastAsia="zh-TW"/>
        </w:rPr>
        <w:lastRenderedPageBreak/>
        <w:t>Alt</w:t>
      </w:r>
      <w:r w:rsidRPr="0050541D">
        <w:rPr>
          <w:rFonts w:ascii="Times New Roman" w:eastAsiaTheme="minorEastAsia" w:hAnsi="Times New Roman"/>
          <w:b/>
          <w:sz w:val="22"/>
          <w:szCs w:val="22"/>
          <w:lang w:val="en-US" w:eastAsia="zh-TW"/>
        </w:rPr>
        <w:t xml:space="preserve"> </w:t>
      </w:r>
      <w:r>
        <w:rPr>
          <w:rFonts w:ascii="Times New Roman" w:eastAsiaTheme="minorEastAsia" w:hAnsi="Times New Roman" w:hint="eastAsia"/>
          <w:b/>
          <w:sz w:val="22"/>
          <w:szCs w:val="22"/>
          <w:lang w:val="en-US" w:eastAsia="zh-TW"/>
        </w:rPr>
        <w:t xml:space="preserve">2 </w:t>
      </w:r>
      <w:r w:rsidRPr="0050541D">
        <w:rPr>
          <w:rFonts w:ascii="Times New Roman" w:eastAsiaTheme="minorEastAsia" w:hAnsi="Times New Roman" w:hint="eastAsia"/>
          <w:b/>
          <w:sz w:val="22"/>
          <w:szCs w:val="22"/>
          <w:lang w:val="en-US" w:eastAsia="zh-TW"/>
        </w:rPr>
        <w:t>:</w:t>
      </w:r>
      <w:r w:rsidRPr="0050541D">
        <w:rPr>
          <w:rFonts w:ascii="Times New Roman" w:eastAsiaTheme="minorEastAsia" w:hAnsi="Times New Roman"/>
          <w:b/>
          <w:sz w:val="22"/>
          <w:szCs w:val="22"/>
          <w:lang w:val="en-US" w:eastAsia="zh-TW"/>
        </w:rPr>
        <w:t xml:space="preserve">  </w:t>
      </w:r>
      <m:oMath>
        <m:r>
          <m:rPr>
            <m:sty m:val="b"/>
          </m:rPr>
          <w:rPr>
            <w:rFonts w:ascii="Cambria Math" w:eastAsiaTheme="minorEastAsia" w:hAnsi="Cambria Math"/>
            <w:sz w:val="22"/>
            <w:szCs w:val="22"/>
            <w:lang w:val="en-US" w:eastAsia="zh-TW"/>
          </w:rPr>
          <m:t>Q=</m:t>
        </m:r>
        <m:d>
          <m:dPr>
            <m:begChr m:val="⌊"/>
            <m:endChr m:val="⌋"/>
            <m:ctrlPr>
              <w:rPr>
                <w:rFonts w:ascii="Cambria Math" w:eastAsiaTheme="minorEastAsia" w:hAnsi="Cambria Math"/>
                <w:b/>
                <w:bCs/>
                <w:sz w:val="22"/>
                <w:szCs w:val="22"/>
                <w:lang w:val="en-US" w:eastAsia="zh-TW"/>
              </w:rPr>
            </m:ctrlPr>
          </m:dPr>
          <m:e>
            <m:f>
              <m:fPr>
                <m:ctrlPr>
                  <w:rPr>
                    <w:rFonts w:ascii="Cambria Math" w:eastAsiaTheme="minorEastAsia" w:hAnsi="Cambria Math"/>
                    <w:b/>
                    <w:bCs/>
                    <w:i/>
                    <w:sz w:val="22"/>
                    <w:szCs w:val="22"/>
                    <w:lang w:val="en-US" w:eastAsia="zh-TW"/>
                  </w:rPr>
                </m:ctrlPr>
              </m:fPr>
              <m:num>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T</m:t>
                    </m:r>
                  </m:e>
                  <m:sub>
                    <m:r>
                      <m:rPr>
                        <m:sty m:val="bi"/>
                      </m:rPr>
                      <w:rPr>
                        <w:rFonts w:ascii="Cambria Math" w:eastAsiaTheme="minorEastAsia" w:hAnsi="Cambria Math"/>
                        <w:sz w:val="22"/>
                        <w:szCs w:val="22"/>
                        <w:lang w:val="en-US" w:eastAsia="zh-TW"/>
                      </w:rPr>
                      <m:t>scal</m:t>
                    </m:r>
                  </m:sub>
                </m:sSub>
              </m:num>
              <m:den>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max(P</m:t>
                    </m:r>
                  </m:e>
                  <m:sub>
                    <m:r>
                      <m:rPr>
                        <m:sty m:val="bi"/>
                      </m:rPr>
                      <w:rPr>
                        <w:rFonts w:ascii="Cambria Math" w:eastAsiaTheme="minorEastAsia" w:hAnsi="Cambria Math"/>
                        <w:sz w:val="22"/>
                        <w:szCs w:val="22"/>
                        <w:lang w:val="en-US"/>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r>
                  <m:rPr>
                    <m:sty m:val="bi"/>
                  </m:rPr>
                  <w:rPr>
                    <w:rFonts w:ascii="Cambria Math" w:eastAsiaTheme="minorEastAsia" w:hAnsi="Cambria Math"/>
                    <w:sz w:val="22"/>
                    <w:szCs w:val="22"/>
                    <w:lang w:val="en-US" w:eastAsia="zh-TW"/>
                  </w:rPr>
                  <m:t>)</m:t>
                </m:r>
              </m:den>
            </m:f>
          </m:e>
        </m:d>
      </m:oMath>
      <w:r>
        <w:rPr>
          <w:rFonts w:ascii="Times New Roman" w:eastAsiaTheme="minorEastAsia" w:hAnsi="Times New Roman" w:hint="eastAsia"/>
          <w:b/>
          <w:bCs/>
          <w:sz w:val="22"/>
          <w:szCs w:val="22"/>
          <w:lang w:val="en-US" w:eastAsia="zh-TW"/>
        </w:rPr>
        <w:t xml:space="preserve">, where </w:t>
      </w:r>
      <m:oMath>
        <m:sSub>
          <m:sSubPr>
            <m:ctrlPr>
              <w:rPr>
                <w:rFonts w:ascii="Cambria Math" w:eastAsiaTheme="minorEastAsia" w:hAnsi="Cambria Math"/>
                <w:b/>
                <w:bCs/>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rsvp_RX</m:t>
            </m:r>
          </m:sub>
        </m:sSub>
        <m:r>
          <m:rPr>
            <m:sty m:val="bi"/>
          </m:rPr>
          <w:rPr>
            <w:rFonts w:ascii="Cambria Math" w:eastAsiaTheme="minorEastAsia" w:hAnsi="Cambria Math"/>
            <w:sz w:val="22"/>
            <w:szCs w:val="22"/>
            <w:lang w:val="en-US" w:eastAsia="zh-TW"/>
          </w:rPr>
          <m:t>≤</m:t>
        </m:r>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Pr>
          <w:rFonts w:ascii="Times New Roman" w:eastAsiaTheme="minorEastAsia" w:hAnsi="Times New Roman" w:hint="eastAsia"/>
          <w:b/>
          <w:bCs/>
          <w:sz w:val="22"/>
          <w:szCs w:val="22"/>
          <w:lang w:val="en-US" w:eastAsia="zh-TW"/>
        </w:rPr>
        <w:t xml:space="preserve"> and</w:t>
      </w:r>
      <w:r>
        <w:rPr>
          <w:rFonts w:ascii="Times New Roman" w:eastAsiaTheme="minorEastAsia" w:hAnsi="Times New Roman"/>
          <w:b/>
          <w:bCs/>
          <w:sz w:val="22"/>
          <w:szCs w:val="22"/>
          <w:lang w:val="en-US" w:eastAsia="zh-TW"/>
        </w:rPr>
        <w:t xml:space="preserve"> </w:t>
      </w:r>
      <m:oMath>
        <m:sSub>
          <m:sSubPr>
            <m:ctrlPr>
              <w:rPr>
                <w:rFonts w:ascii="Cambria Math" w:eastAsiaTheme="minorEastAsia" w:hAnsi="Cambria Math"/>
                <w:b/>
                <w:bCs/>
                <w:i/>
                <w:sz w:val="22"/>
                <w:szCs w:val="22"/>
                <w:lang w:val="en-US" w:eastAsia="zh-TW"/>
              </w:rPr>
            </m:ctrlPr>
          </m:sSubPr>
          <m:e>
            <m:r>
              <m:rPr>
                <m:sty m:val="bi"/>
              </m:rPr>
              <w:rPr>
                <w:rFonts w:ascii="Cambria Math" w:eastAsiaTheme="minorEastAsia" w:hAnsi="Cambria Math"/>
                <w:sz w:val="22"/>
                <w:szCs w:val="22"/>
                <w:lang w:val="en-US" w:eastAsia="zh-TW"/>
              </w:rPr>
              <m:t>P</m:t>
            </m:r>
          </m:e>
          <m:sub>
            <m:r>
              <m:rPr>
                <m:sty m:val="bi"/>
              </m:rPr>
              <w:rPr>
                <w:rFonts w:ascii="Cambria Math" w:eastAsiaTheme="minorEastAsia" w:hAnsi="Cambria Math"/>
                <w:sz w:val="22"/>
                <w:szCs w:val="22"/>
                <w:lang w:val="en-US" w:eastAsia="zh-TW"/>
              </w:rPr>
              <m:t>upper</m:t>
            </m:r>
          </m:sub>
        </m:sSub>
      </m:oMath>
      <w:r>
        <w:rPr>
          <w:rFonts w:ascii="Times New Roman" w:eastAsiaTheme="minorEastAsia" w:hAnsi="Times New Roman" w:hint="eastAsia"/>
          <w:b/>
          <w:bCs/>
          <w:sz w:val="22"/>
          <w:szCs w:val="22"/>
          <w:lang w:val="en-US" w:eastAsia="zh-TW"/>
        </w:rPr>
        <w:t xml:space="preserve"> is 20ms</w:t>
      </w:r>
      <w:r>
        <w:rPr>
          <w:rFonts w:ascii="Times New Roman" w:eastAsiaTheme="minorEastAsia" w:hAnsi="Times New Roman"/>
          <w:b/>
          <w:bCs/>
          <w:sz w:val="22"/>
          <w:szCs w:val="22"/>
          <w:lang w:val="en-US" w:eastAsia="zh-TW"/>
        </w:rPr>
        <w:t xml:space="preserve"> specified in specification</w:t>
      </w:r>
    </w:p>
    <w:p w14:paraId="2AAD8AB8" w14:textId="77777777" w:rsidR="001D0FF0" w:rsidRPr="00E13BC2" w:rsidRDefault="001D0FF0" w:rsidP="001D0FF0">
      <w:pPr>
        <w:jc w:val="both"/>
        <w:rPr>
          <w:rFonts w:eastAsia="SimSun"/>
          <w:b/>
          <w:bCs/>
          <w:sz w:val="22"/>
          <w:szCs w:val="22"/>
          <w:lang w:val="en-US" w:eastAsia="zh-CN"/>
        </w:rPr>
      </w:pPr>
      <w:r w:rsidRPr="00E13BC2">
        <w:rPr>
          <w:rFonts w:eastAsia="SimSun" w:hint="eastAsia"/>
          <w:b/>
          <w:bCs/>
          <w:sz w:val="22"/>
          <w:szCs w:val="22"/>
          <w:lang w:val="en-US" w:eastAsia="zh-CN"/>
        </w:rPr>
        <w:t>Proposal</w:t>
      </w:r>
      <w:r w:rsidRPr="00E13BC2">
        <w:rPr>
          <w:rFonts w:eastAsia="SimSun"/>
          <w:b/>
          <w:bCs/>
          <w:sz w:val="22"/>
          <w:szCs w:val="22"/>
          <w:lang w:val="en-US" w:eastAsia="zh-CN"/>
        </w:rPr>
        <w:t xml:space="preserve"> 2</w:t>
      </w:r>
      <w:r w:rsidRPr="00E13BC2">
        <w:rPr>
          <w:rFonts w:eastAsia="SimSun" w:hint="eastAsia"/>
          <w:b/>
          <w:bCs/>
          <w:sz w:val="22"/>
          <w:szCs w:val="22"/>
          <w:lang w:val="en-US" w:eastAsia="zh-CN"/>
        </w:rPr>
        <w:t xml:space="preserve">: </w:t>
      </w:r>
      <w:r w:rsidRPr="00E13BC2">
        <w:rPr>
          <w:rFonts w:eastAsia="SimSun"/>
          <w:b/>
          <w:bCs/>
          <w:sz w:val="22"/>
          <w:szCs w:val="22"/>
          <w:lang w:val="en-US" w:eastAsia="zh-CN"/>
        </w:rPr>
        <w:tab/>
        <w:t xml:space="preserve">Adopt Text proposal 1 or Text proposal 2 </w:t>
      </w:r>
      <w:r w:rsidRPr="00E13BC2">
        <w:rPr>
          <w:rFonts w:eastAsia="SimSun" w:hint="eastAsia"/>
          <w:b/>
          <w:bCs/>
          <w:sz w:val="22"/>
          <w:szCs w:val="22"/>
          <w:lang w:val="en-US" w:eastAsia="zh-CN"/>
        </w:rPr>
        <w:t>in updating of TS</w:t>
      </w:r>
      <w:r w:rsidRPr="00E13BC2">
        <w:rPr>
          <w:rFonts w:eastAsia="SimSun"/>
          <w:b/>
          <w:bCs/>
          <w:sz w:val="22"/>
          <w:szCs w:val="22"/>
          <w:lang w:val="en-US" w:eastAsia="zh-CN"/>
        </w:rPr>
        <w:t xml:space="preserve"> </w:t>
      </w:r>
      <w:r w:rsidRPr="00E13BC2">
        <w:rPr>
          <w:rFonts w:eastAsia="SimSun" w:hint="eastAsia"/>
          <w:b/>
          <w:bCs/>
          <w:sz w:val="22"/>
          <w:szCs w:val="22"/>
          <w:lang w:val="en-US" w:eastAsia="zh-CN"/>
        </w:rPr>
        <w:t>38.21</w:t>
      </w:r>
      <w:r w:rsidRPr="00E13BC2">
        <w:rPr>
          <w:rFonts w:eastAsia="SimSun"/>
          <w:b/>
          <w:bCs/>
          <w:sz w:val="22"/>
          <w:szCs w:val="22"/>
          <w:lang w:val="en-US" w:eastAsia="zh-CN"/>
        </w:rPr>
        <w:t>4</w:t>
      </w:r>
      <w:r w:rsidRPr="00E13BC2">
        <w:rPr>
          <w:rFonts w:eastAsia="SimSun" w:hint="eastAsia"/>
          <w:b/>
          <w:bCs/>
          <w:sz w:val="22"/>
          <w:szCs w:val="22"/>
          <w:lang w:val="en-US" w:eastAsia="zh-CN"/>
        </w:rPr>
        <w:t xml:space="preserve"> section </w:t>
      </w:r>
      <w:r w:rsidRPr="00E13BC2">
        <w:rPr>
          <w:rFonts w:eastAsia="SimSun"/>
          <w:b/>
          <w:bCs/>
          <w:sz w:val="22"/>
          <w:szCs w:val="22"/>
          <w:lang w:val="en-US" w:eastAsia="zh-CN"/>
        </w:rPr>
        <w:t>8.1.4</w:t>
      </w:r>
    </w:p>
    <w:p w14:paraId="1E62101B" w14:textId="3310AC95" w:rsidR="008327F6" w:rsidRPr="001D0FF0" w:rsidRDefault="008327F6" w:rsidP="008327F6">
      <w:pPr>
        <w:jc w:val="both"/>
        <w:rPr>
          <w:rFonts w:eastAsia="SimSun"/>
          <w:b/>
          <w:bCs/>
          <w:sz w:val="22"/>
          <w:szCs w:val="22"/>
          <w:lang w:val="en-US" w:eastAsia="zh-CN"/>
        </w:rPr>
      </w:pPr>
    </w:p>
    <w:p w14:paraId="69A0AD70" w14:textId="77777777"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t>Text proposal</w:t>
      </w:r>
      <w:r>
        <w:rPr>
          <w:rFonts w:eastAsiaTheme="minorEastAsia"/>
          <w:b/>
          <w:bCs/>
          <w:sz w:val="22"/>
          <w:szCs w:val="22"/>
          <w:lang w:val="en-US"/>
        </w:rPr>
        <w:t xml:space="preserve"> 1</w:t>
      </w:r>
    </w:p>
    <w:tbl>
      <w:tblPr>
        <w:tblStyle w:val="af0"/>
        <w:tblW w:w="0" w:type="auto"/>
        <w:tblLook w:val="04A0" w:firstRow="1" w:lastRow="0" w:firstColumn="1" w:lastColumn="0" w:noHBand="0" w:noVBand="1"/>
      </w:tblPr>
      <w:tblGrid>
        <w:gridCol w:w="9488"/>
      </w:tblGrid>
      <w:tr w:rsidR="008327F6" w14:paraId="1A2C4169" w14:textId="77777777" w:rsidTr="00166831">
        <w:tc>
          <w:tcPr>
            <w:tcW w:w="9488" w:type="dxa"/>
          </w:tcPr>
          <w:p w14:paraId="542A8F4F"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7FC89992"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4DB86801"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67AD2D8"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20F77233"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4FE4DE2D" w14:textId="60BAF073"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proofErr w:type="spellEnd"/>
            <w:ins w:id="12" w:author="ASUSTeK" w:date="2020-08-07T09:53:00Z">
              <w:r w:rsidR="00303972">
                <w:rPr>
                  <w:i/>
                  <w:lang w:eastAsia="en-GB"/>
                </w:rPr>
                <w:t xml:space="preserve"> </w:t>
              </w:r>
              <w:r w:rsidR="00303972" w:rsidRPr="00C57D98">
                <w:rPr>
                  <w:lang w:eastAsia="en-GB"/>
                </w:rPr>
                <w:t>if</w:t>
              </w:r>
              <w:r w:rsidR="00303972">
                <w:rPr>
                  <w:i/>
                  <w:lang w:eastAsia="en-GB"/>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≥20ms</m:t>
                </m:r>
              </m:oMath>
              <w:r w:rsidR="00303972" w:rsidRPr="009B0C19">
                <w:rPr>
                  <w:rFonts w:hint="eastAsia"/>
                  <w:lang w:eastAsia="zh-CN"/>
                </w:rPr>
                <w:t>;</w:t>
              </w:r>
              <w:r w:rsidR="00303972" w:rsidRPr="009B0C19">
                <w:rPr>
                  <w:rFonts w:eastAsia="Malgun Gothic"/>
                  <w:lang w:eastAsia="ko-KR"/>
                </w:rPr>
                <w:t xml:space="preserve"> </w:t>
              </w:r>
              <w:r w:rsidR="00303972" w:rsidRPr="009B0C19">
                <w:rPr>
                  <w:rFonts w:eastAsia="Malgun Gothic" w:hint="eastAsia"/>
                  <w:lang w:eastAsia="ko-KR"/>
                </w:rPr>
                <w:t>otherwise</w:t>
              </w:r>
              <w:r w:rsidR="00303972">
                <w:rPr>
                  <w:rFonts w:eastAsia="Malgun Gothic"/>
                  <w:lang w:eastAsia="ko-KR"/>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303972" w:rsidRPr="009B0C19">
                <w:rPr>
                  <w:lang w:eastAsia="en-GB"/>
                </w:rPr>
                <w:t xml:space="preserve"> is </w:t>
              </w:r>
              <w:r w:rsidR="00303972">
                <w:rPr>
                  <w:lang w:eastAsia="en-GB"/>
                </w:rPr>
                <w:t>set to 20ms</w:t>
              </w:r>
            </w:ins>
            <w:r w:rsidRPr="009B0C19">
              <w:rPr>
                <w:lang w:eastAsia="en-GB"/>
              </w:rPr>
              <w:t>.</w:t>
            </w:r>
          </w:p>
        </w:tc>
      </w:tr>
    </w:tbl>
    <w:p w14:paraId="2ED6238D" w14:textId="77777777" w:rsidR="008327F6" w:rsidRDefault="008327F6" w:rsidP="008327F6">
      <w:pPr>
        <w:jc w:val="both"/>
        <w:rPr>
          <w:rFonts w:eastAsia="SimSun"/>
          <w:b/>
          <w:bCs/>
          <w:sz w:val="22"/>
          <w:szCs w:val="22"/>
          <w:lang w:val="en-US" w:eastAsia="zh-CN"/>
        </w:rPr>
      </w:pPr>
    </w:p>
    <w:p w14:paraId="681E99DC" w14:textId="77777777" w:rsidR="008327F6" w:rsidRDefault="008327F6" w:rsidP="008327F6">
      <w:pPr>
        <w:jc w:val="both"/>
        <w:rPr>
          <w:rFonts w:eastAsia="SimSun"/>
          <w:b/>
          <w:bCs/>
          <w:sz w:val="22"/>
          <w:szCs w:val="22"/>
          <w:lang w:val="en-US" w:eastAsia="zh-CN"/>
        </w:rPr>
      </w:pPr>
    </w:p>
    <w:p w14:paraId="79016B41" w14:textId="77777777" w:rsidR="008327F6" w:rsidRDefault="008327F6" w:rsidP="008327F6">
      <w:pPr>
        <w:jc w:val="both"/>
        <w:rPr>
          <w:rFonts w:eastAsia="SimSun"/>
          <w:b/>
          <w:bCs/>
          <w:sz w:val="22"/>
          <w:szCs w:val="22"/>
          <w:lang w:val="en-US" w:eastAsia="zh-CN"/>
        </w:rPr>
      </w:pPr>
    </w:p>
    <w:p w14:paraId="467C90C1" w14:textId="77777777" w:rsidR="008327F6" w:rsidRDefault="008327F6" w:rsidP="008327F6">
      <w:pPr>
        <w:jc w:val="both"/>
        <w:rPr>
          <w:rFonts w:eastAsia="SimSun"/>
          <w:b/>
          <w:bCs/>
          <w:sz w:val="22"/>
          <w:szCs w:val="22"/>
          <w:lang w:val="en-US" w:eastAsia="zh-CN"/>
        </w:rPr>
      </w:pPr>
    </w:p>
    <w:p w14:paraId="33CA0492" w14:textId="77777777" w:rsidR="008327F6" w:rsidRDefault="008327F6" w:rsidP="008327F6">
      <w:pPr>
        <w:jc w:val="both"/>
        <w:rPr>
          <w:rFonts w:eastAsia="SimSun"/>
          <w:b/>
          <w:bCs/>
          <w:sz w:val="22"/>
          <w:szCs w:val="22"/>
          <w:lang w:val="en-US" w:eastAsia="zh-CN"/>
        </w:rPr>
      </w:pPr>
    </w:p>
    <w:p w14:paraId="681E2150" w14:textId="77777777" w:rsidR="008327F6" w:rsidRDefault="008327F6" w:rsidP="008327F6">
      <w:pPr>
        <w:jc w:val="both"/>
        <w:rPr>
          <w:rFonts w:eastAsia="SimSun"/>
          <w:b/>
          <w:bCs/>
          <w:sz w:val="22"/>
          <w:szCs w:val="22"/>
          <w:lang w:val="en-US" w:eastAsia="zh-CN"/>
        </w:rPr>
      </w:pPr>
    </w:p>
    <w:p w14:paraId="395B493E" w14:textId="77777777" w:rsidR="008327F6" w:rsidRPr="00C57D98" w:rsidRDefault="008327F6" w:rsidP="008327F6">
      <w:pPr>
        <w:jc w:val="center"/>
        <w:rPr>
          <w:rFonts w:eastAsiaTheme="minorEastAsia"/>
          <w:b/>
          <w:bCs/>
          <w:sz w:val="22"/>
          <w:szCs w:val="22"/>
          <w:lang w:val="en-US"/>
        </w:rPr>
      </w:pPr>
      <w:r>
        <w:rPr>
          <w:rFonts w:eastAsiaTheme="minorEastAsia" w:hint="eastAsia"/>
          <w:b/>
          <w:bCs/>
          <w:sz w:val="22"/>
          <w:szCs w:val="22"/>
          <w:lang w:val="en-US"/>
        </w:rPr>
        <w:lastRenderedPageBreak/>
        <w:t>Text proposal</w:t>
      </w:r>
      <w:r>
        <w:rPr>
          <w:rFonts w:eastAsiaTheme="minorEastAsia"/>
          <w:b/>
          <w:bCs/>
          <w:sz w:val="22"/>
          <w:szCs w:val="22"/>
          <w:lang w:val="en-US"/>
        </w:rPr>
        <w:t xml:space="preserve"> 2</w:t>
      </w:r>
    </w:p>
    <w:tbl>
      <w:tblPr>
        <w:tblStyle w:val="af0"/>
        <w:tblW w:w="0" w:type="auto"/>
        <w:tblLook w:val="04A0" w:firstRow="1" w:lastRow="0" w:firstColumn="1" w:lastColumn="0" w:noHBand="0" w:noVBand="1"/>
      </w:tblPr>
      <w:tblGrid>
        <w:gridCol w:w="9488"/>
      </w:tblGrid>
      <w:tr w:rsidR="008327F6" w14:paraId="19CA6EBE" w14:textId="77777777" w:rsidTr="00166831">
        <w:tc>
          <w:tcPr>
            <w:tcW w:w="9488" w:type="dxa"/>
          </w:tcPr>
          <w:p w14:paraId="7E159055" w14:textId="77777777" w:rsidR="008327F6" w:rsidRPr="00C57D98" w:rsidRDefault="008327F6" w:rsidP="00166831">
            <w:pPr>
              <w:keepNext/>
              <w:keepLines/>
              <w:overflowPunct/>
              <w:autoSpaceDE/>
              <w:autoSpaceDN/>
              <w:adjustRightInd/>
              <w:spacing w:before="120"/>
              <w:ind w:left="1134" w:hanging="1134"/>
              <w:textAlignment w:val="auto"/>
              <w:outlineLvl w:val="2"/>
              <w:rPr>
                <w:rFonts w:ascii="Arial" w:eastAsia="SimSun" w:hAnsi="Arial"/>
                <w:color w:val="000000"/>
                <w:sz w:val="28"/>
                <w:lang w:val="x-none" w:eastAsia="en-US"/>
              </w:rPr>
            </w:pPr>
            <w:r w:rsidRPr="00C57D98">
              <w:rPr>
                <w:rFonts w:ascii="Arial" w:eastAsia="SimSun" w:hAnsi="Arial"/>
                <w:color w:val="000000"/>
                <w:sz w:val="28"/>
                <w:lang w:val="x-none" w:eastAsia="en-US"/>
              </w:rPr>
              <w:t>8.1.4</w:t>
            </w:r>
            <w:r w:rsidRPr="00C57D98">
              <w:rPr>
                <w:rFonts w:ascii="Arial" w:eastAsia="SimSun" w:hAnsi="Arial"/>
                <w:color w:val="000000"/>
                <w:sz w:val="28"/>
                <w:lang w:val="x-none" w:eastAsia="en-US"/>
              </w:rPr>
              <w:tab/>
              <w:t xml:space="preserve">UE procedure for determining the subset of resources to be reported to higher layers in PSSCH resource selection in </w:t>
            </w:r>
            <w:proofErr w:type="spellStart"/>
            <w:r w:rsidRPr="00C57D98">
              <w:rPr>
                <w:rFonts w:ascii="Arial" w:eastAsia="SimSun" w:hAnsi="Arial"/>
                <w:color w:val="000000"/>
                <w:sz w:val="28"/>
                <w:lang w:val="x-none" w:eastAsia="en-US"/>
              </w:rPr>
              <w:t>sidelink</w:t>
            </w:r>
            <w:proofErr w:type="spellEnd"/>
            <w:r w:rsidRPr="00C57D98">
              <w:rPr>
                <w:rFonts w:ascii="Arial" w:eastAsia="SimSun" w:hAnsi="Arial"/>
                <w:color w:val="000000"/>
                <w:sz w:val="28"/>
                <w:lang w:val="x-none" w:eastAsia="en-US"/>
              </w:rPr>
              <w:t xml:space="preserve"> resource allocation mode 2</w:t>
            </w:r>
          </w:p>
          <w:p w14:paraId="1C4F11A8" w14:textId="77777777" w:rsidR="008327F6" w:rsidRPr="00C57D98" w:rsidRDefault="008327F6" w:rsidP="00166831">
            <w:pPr>
              <w:jc w:val="both"/>
              <w:rPr>
                <w:rFonts w:eastAsia="SimSun"/>
                <w:b/>
                <w:bCs/>
                <w:sz w:val="22"/>
                <w:szCs w:val="22"/>
                <w:lang w:val="x-none" w:eastAsia="zh-CN"/>
              </w:rPr>
            </w:pPr>
            <w:r>
              <w:rPr>
                <w:rFonts w:eastAsia="SimSun"/>
                <w:b/>
                <w:bCs/>
                <w:sz w:val="22"/>
                <w:szCs w:val="22"/>
                <w:lang w:val="x-none" w:eastAsia="zh-CN"/>
              </w:rPr>
              <w:t>&lt;…&gt;</w:t>
            </w:r>
          </w:p>
          <w:p w14:paraId="2065086A" w14:textId="77777777" w:rsidR="008327F6" w:rsidRPr="009B0C19" w:rsidRDefault="008327F6" w:rsidP="00166831">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5F008EB1" w14:textId="77777777" w:rsidR="008327F6" w:rsidRPr="009B0C19" w:rsidRDefault="008327F6" w:rsidP="00166831">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336F0161" w14:textId="77777777" w:rsidR="008327F6" w:rsidRPr="009B0C19" w:rsidRDefault="008327F6" w:rsidP="00166831">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4494C15A" w14:textId="31BFC524" w:rsidR="008327F6" w:rsidRPr="00C57D98" w:rsidRDefault="008327F6" w:rsidP="00303972">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ins w:id="13" w:author="ASUSTeK" w:date="2020-08-07T09:54:00Z">
                              <w:rPr>
                                <w:rFonts w:ascii="Cambria Math" w:hAnsi="Cambria Math"/>
                                <w:lang w:eastAsia="en-GB"/>
                              </w:rPr>
                              <m:t>max (</m:t>
                            </w:ins>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ins w:id="14" w:author="ASUSTeK" w:date="2020-08-07T09:54:00Z">
                          <w:rPr>
                            <w:rFonts w:ascii="Cambria Math" w:hAnsi="Cambria Math"/>
                            <w:lang w:eastAsia="en-GB"/>
                          </w:rPr>
                          <m:t>, 20ms)</m:t>
                        </w:ins>
                      </m:r>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proofErr w:type="spellStart"/>
            <w:r w:rsidRPr="0009727E">
              <w:rPr>
                <w:i/>
                <w:lang w:eastAsia="en-GB"/>
              </w:rPr>
              <w:t>ms</w:t>
            </w:r>
            <w:r w:rsidRPr="009B0C19">
              <w:rPr>
                <w:lang w:eastAsia="en-GB"/>
              </w:rPr>
              <w:t>.</w:t>
            </w:r>
            <w:proofErr w:type="spellEnd"/>
          </w:p>
        </w:tc>
      </w:tr>
    </w:tbl>
    <w:p w14:paraId="21B9A2A1" w14:textId="77777777" w:rsidR="008327F6" w:rsidRPr="008327F6" w:rsidRDefault="008327F6" w:rsidP="008327F6">
      <w:pPr>
        <w:jc w:val="both"/>
        <w:rPr>
          <w:rFonts w:eastAsia="SimSun"/>
          <w:b/>
          <w:bCs/>
          <w:sz w:val="22"/>
          <w:szCs w:val="22"/>
          <w:lang w:val="en-US" w:eastAsia="zh-CN"/>
        </w:rPr>
      </w:pP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5AC5B3C9" w14:textId="4F4E4A33" w:rsidR="005E248A" w:rsidRDefault="00017F86" w:rsidP="006C5A1E">
      <w:pPr>
        <w:numPr>
          <w:ilvl w:val="0"/>
          <w:numId w:val="1"/>
        </w:numPr>
        <w:rPr>
          <w:sz w:val="22"/>
          <w:szCs w:val="22"/>
        </w:rPr>
      </w:pPr>
      <w:r>
        <w:rPr>
          <w:sz w:val="22"/>
          <w:szCs w:val="22"/>
        </w:rPr>
        <w:t xml:space="preserve">TS </w:t>
      </w:r>
      <w:r w:rsidR="00E13BC2">
        <w:rPr>
          <w:sz w:val="22"/>
          <w:szCs w:val="22"/>
        </w:rPr>
        <w:t>38.214, v16.2</w:t>
      </w:r>
      <w:r>
        <w:rPr>
          <w:sz w:val="22"/>
          <w:szCs w:val="22"/>
        </w:rPr>
        <w:t>.0</w:t>
      </w:r>
    </w:p>
    <w:p w14:paraId="3B0D872F" w14:textId="77777777" w:rsidR="00CE6651" w:rsidRPr="00DA7DA1" w:rsidRDefault="00CE6651" w:rsidP="00CE6651">
      <w:pPr>
        <w:spacing w:after="0" w:line="300" w:lineRule="exact"/>
        <w:jc w:val="both"/>
        <w:rPr>
          <w:sz w:val="22"/>
          <w:szCs w:val="22"/>
        </w:rPr>
      </w:pPr>
    </w:p>
    <w:p w14:paraId="1107F40A" w14:textId="77777777" w:rsidR="009B6DD7" w:rsidRPr="00CE6651" w:rsidRDefault="009B6DD7"/>
    <w:sectPr w:rsidR="009B6DD7" w:rsidRPr="00CE6651" w:rsidSect="00511A61">
      <w:headerReference w:type="default" r:id="rId10"/>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80B84" w14:textId="77777777" w:rsidR="005C1DE3" w:rsidRDefault="005C1DE3" w:rsidP="00CE6651">
      <w:pPr>
        <w:spacing w:after="0"/>
      </w:pPr>
      <w:r>
        <w:separator/>
      </w:r>
    </w:p>
  </w:endnote>
  <w:endnote w:type="continuationSeparator" w:id="0">
    <w:p w14:paraId="302F3C33" w14:textId="77777777" w:rsidR="005C1DE3" w:rsidRDefault="005C1DE3"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6522D" w14:textId="77777777" w:rsidR="005C1DE3" w:rsidRDefault="005C1DE3" w:rsidP="00CE6651">
      <w:pPr>
        <w:spacing w:after="0"/>
      </w:pPr>
      <w:r>
        <w:separator/>
      </w:r>
    </w:p>
  </w:footnote>
  <w:footnote w:type="continuationSeparator" w:id="0">
    <w:p w14:paraId="5CF72E2E" w14:textId="77777777" w:rsidR="005C1DE3" w:rsidRDefault="005C1DE3"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030CF"/>
    <w:rsid w:val="00017F86"/>
    <w:rsid w:val="00047A71"/>
    <w:rsid w:val="00054367"/>
    <w:rsid w:val="00061B81"/>
    <w:rsid w:val="0007043F"/>
    <w:rsid w:val="000722BE"/>
    <w:rsid w:val="00092958"/>
    <w:rsid w:val="00093033"/>
    <w:rsid w:val="000A562F"/>
    <w:rsid w:val="000B54E4"/>
    <w:rsid w:val="000F6548"/>
    <w:rsid w:val="000F72C5"/>
    <w:rsid w:val="0013035D"/>
    <w:rsid w:val="00141909"/>
    <w:rsid w:val="001556AB"/>
    <w:rsid w:val="00171720"/>
    <w:rsid w:val="00195822"/>
    <w:rsid w:val="001B24C9"/>
    <w:rsid w:val="001C5D51"/>
    <w:rsid w:val="001D0FF0"/>
    <w:rsid w:val="002125F7"/>
    <w:rsid w:val="0024679D"/>
    <w:rsid w:val="00253AFA"/>
    <w:rsid w:val="002762E1"/>
    <w:rsid w:val="00276F1E"/>
    <w:rsid w:val="00285423"/>
    <w:rsid w:val="002B647E"/>
    <w:rsid w:val="002C3A93"/>
    <w:rsid w:val="002E463A"/>
    <w:rsid w:val="003003B9"/>
    <w:rsid w:val="00303972"/>
    <w:rsid w:val="00310FA0"/>
    <w:rsid w:val="00320D41"/>
    <w:rsid w:val="00325DD4"/>
    <w:rsid w:val="00331C82"/>
    <w:rsid w:val="003623E4"/>
    <w:rsid w:val="003B22EB"/>
    <w:rsid w:val="003C2AA4"/>
    <w:rsid w:val="003D059E"/>
    <w:rsid w:val="003F64F0"/>
    <w:rsid w:val="004318DF"/>
    <w:rsid w:val="0043219F"/>
    <w:rsid w:val="004348E0"/>
    <w:rsid w:val="00442D9C"/>
    <w:rsid w:val="00447650"/>
    <w:rsid w:val="00457A77"/>
    <w:rsid w:val="00465ECE"/>
    <w:rsid w:val="00470BED"/>
    <w:rsid w:val="004A1553"/>
    <w:rsid w:val="004A7260"/>
    <w:rsid w:val="004F56BC"/>
    <w:rsid w:val="00501CBF"/>
    <w:rsid w:val="00501CEA"/>
    <w:rsid w:val="00503580"/>
    <w:rsid w:val="0050541D"/>
    <w:rsid w:val="0050743B"/>
    <w:rsid w:val="00522A3B"/>
    <w:rsid w:val="00563C96"/>
    <w:rsid w:val="00566B79"/>
    <w:rsid w:val="00583B22"/>
    <w:rsid w:val="005945F8"/>
    <w:rsid w:val="005A5D41"/>
    <w:rsid w:val="005C1DE3"/>
    <w:rsid w:val="005C2919"/>
    <w:rsid w:val="005D1B5B"/>
    <w:rsid w:val="005E248A"/>
    <w:rsid w:val="00605F4C"/>
    <w:rsid w:val="00622FA6"/>
    <w:rsid w:val="00625BD4"/>
    <w:rsid w:val="00634D66"/>
    <w:rsid w:val="006716B5"/>
    <w:rsid w:val="006731BF"/>
    <w:rsid w:val="00675C1D"/>
    <w:rsid w:val="006879C9"/>
    <w:rsid w:val="006A5803"/>
    <w:rsid w:val="00700564"/>
    <w:rsid w:val="0070316F"/>
    <w:rsid w:val="00752350"/>
    <w:rsid w:val="00756C36"/>
    <w:rsid w:val="00763489"/>
    <w:rsid w:val="00792DB4"/>
    <w:rsid w:val="007A5804"/>
    <w:rsid w:val="00801646"/>
    <w:rsid w:val="00801CE5"/>
    <w:rsid w:val="0080324B"/>
    <w:rsid w:val="008327F6"/>
    <w:rsid w:val="00865240"/>
    <w:rsid w:val="00871BC4"/>
    <w:rsid w:val="00883C24"/>
    <w:rsid w:val="008A0E84"/>
    <w:rsid w:val="008B308E"/>
    <w:rsid w:val="008B5A0F"/>
    <w:rsid w:val="0094573A"/>
    <w:rsid w:val="009A3CA6"/>
    <w:rsid w:val="009B6DD7"/>
    <w:rsid w:val="009C11B8"/>
    <w:rsid w:val="009C1A14"/>
    <w:rsid w:val="009E045F"/>
    <w:rsid w:val="009E4A76"/>
    <w:rsid w:val="009E71A7"/>
    <w:rsid w:val="009F22E4"/>
    <w:rsid w:val="009F5526"/>
    <w:rsid w:val="00A04912"/>
    <w:rsid w:val="00A11F25"/>
    <w:rsid w:val="00A33D19"/>
    <w:rsid w:val="00A34B9E"/>
    <w:rsid w:val="00A46D99"/>
    <w:rsid w:val="00A503FA"/>
    <w:rsid w:val="00A81634"/>
    <w:rsid w:val="00A90072"/>
    <w:rsid w:val="00AC77FC"/>
    <w:rsid w:val="00AD64CA"/>
    <w:rsid w:val="00AE4624"/>
    <w:rsid w:val="00AE58F8"/>
    <w:rsid w:val="00AF183C"/>
    <w:rsid w:val="00AF765B"/>
    <w:rsid w:val="00B406F8"/>
    <w:rsid w:val="00B43F5D"/>
    <w:rsid w:val="00B54466"/>
    <w:rsid w:val="00B72283"/>
    <w:rsid w:val="00B80BCB"/>
    <w:rsid w:val="00B85B59"/>
    <w:rsid w:val="00BC41F9"/>
    <w:rsid w:val="00BC6D42"/>
    <w:rsid w:val="00BD47AD"/>
    <w:rsid w:val="00C0343B"/>
    <w:rsid w:val="00C06F35"/>
    <w:rsid w:val="00C17171"/>
    <w:rsid w:val="00C368D8"/>
    <w:rsid w:val="00C57D98"/>
    <w:rsid w:val="00C94868"/>
    <w:rsid w:val="00CB4E81"/>
    <w:rsid w:val="00CB67CF"/>
    <w:rsid w:val="00CD559F"/>
    <w:rsid w:val="00CD634C"/>
    <w:rsid w:val="00CE6651"/>
    <w:rsid w:val="00CF3059"/>
    <w:rsid w:val="00CF5482"/>
    <w:rsid w:val="00D026F8"/>
    <w:rsid w:val="00D20CE0"/>
    <w:rsid w:val="00D271CA"/>
    <w:rsid w:val="00D331F7"/>
    <w:rsid w:val="00D518D0"/>
    <w:rsid w:val="00D57A25"/>
    <w:rsid w:val="00D9103B"/>
    <w:rsid w:val="00D92052"/>
    <w:rsid w:val="00D94352"/>
    <w:rsid w:val="00DA21DF"/>
    <w:rsid w:val="00DA2FA7"/>
    <w:rsid w:val="00DA7A8E"/>
    <w:rsid w:val="00DB3130"/>
    <w:rsid w:val="00DE4CE9"/>
    <w:rsid w:val="00E05E28"/>
    <w:rsid w:val="00E13BC2"/>
    <w:rsid w:val="00E70454"/>
    <w:rsid w:val="00E82188"/>
    <w:rsid w:val="00E86F63"/>
    <w:rsid w:val="00E94C05"/>
    <w:rsid w:val="00ED3386"/>
    <w:rsid w:val="00ED4AF0"/>
    <w:rsid w:val="00F20180"/>
    <w:rsid w:val="00F23C58"/>
    <w:rsid w:val="00F4592E"/>
    <w:rsid w:val="00F83CE3"/>
    <w:rsid w:val="00FA2C23"/>
    <w:rsid w:val="00FA5BF5"/>
    <w:rsid w:val="00FD1EBE"/>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Zchn"/>
    <w:qFormat/>
    <w:rsid w:val="00C57D98"/>
    <w:pPr>
      <w:overflowPunct/>
      <w:autoSpaceDE/>
      <w:autoSpaceDN/>
      <w:adjustRightInd/>
      <w:ind w:left="568" w:hanging="284"/>
      <w:textAlignment w:val="auto"/>
    </w:pPr>
    <w:rPr>
      <w:rFonts w:eastAsia="SimSun"/>
      <w:lang w:val="x-none" w:eastAsia="en-US"/>
    </w:rPr>
  </w:style>
  <w:style w:type="paragraph" w:customStyle="1" w:styleId="B2">
    <w:name w:val="B2"/>
    <w:basedOn w:val="a"/>
    <w:link w:val="B2Char"/>
    <w:qFormat/>
    <w:rsid w:val="00C57D98"/>
    <w:pPr>
      <w:overflowPunct/>
      <w:autoSpaceDE/>
      <w:autoSpaceDN/>
      <w:adjustRightInd/>
      <w:ind w:left="851" w:hanging="284"/>
      <w:textAlignment w:val="auto"/>
    </w:pPr>
    <w:rPr>
      <w:rFonts w:eastAsia="SimSun"/>
      <w:lang w:val="x-none" w:eastAsia="en-US"/>
    </w:rPr>
  </w:style>
  <w:style w:type="character" w:customStyle="1" w:styleId="B1Zchn">
    <w:name w:val="B1 Zchn"/>
    <w:link w:val="B1"/>
    <w:qFormat/>
    <w:rsid w:val="00C57D98"/>
    <w:rPr>
      <w:rFonts w:ascii="Times New Roman" w:eastAsia="SimSun" w:hAnsi="Times New Roman" w:cs="Times New Roman"/>
      <w:kern w:val="0"/>
      <w:sz w:val="20"/>
      <w:szCs w:val="20"/>
      <w:lang w:val="x-none" w:eastAsia="en-US"/>
    </w:rPr>
  </w:style>
  <w:style w:type="character" w:customStyle="1" w:styleId="B2Char">
    <w:name w:val="B2 Char"/>
    <w:link w:val="B2"/>
    <w:qFormat/>
    <w:rsid w:val="00C57D98"/>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1953</Words>
  <Characters>11137</Characters>
  <Application>Microsoft Office Word</Application>
  <DocSecurity>0</DocSecurity>
  <Lines>92</Lines>
  <Paragraphs>26</Paragraphs>
  <ScaleCrop>false</ScaleCrop>
  <Company>ASUSTek</Company>
  <LinksUpToDate>false</LinksUpToDate>
  <CharactersWithSpaces>13064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13</cp:revision>
  <dcterms:created xsi:type="dcterms:W3CDTF">2020-07-30T01:27:00Z</dcterms:created>
  <dcterms:modified xsi:type="dcterms:W3CDTF">2020-08-07T09:03:00Z</dcterms:modified>
</cp:coreProperties>
</file>